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9CE7" w14:textId="77777777" w:rsidR="005F70EE" w:rsidRPr="0054015C" w:rsidRDefault="005F70EE" w:rsidP="005F70EE">
      <w:pPr>
        <w:pStyle w:val="CRCoverPage"/>
        <w:tabs>
          <w:tab w:val="right" w:pos="9639"/>
        </w:tabs>
        <w:spacing w:after="0"/>
        <w:rPr>
          <w:b/>
          <w:i/>
          <w:noProof/>
          <w:sz w:val="28"/>
        </w:rPr>
      </w:pPr>
      <w:bookmarkStart w:id="0" w:name="_Toc535261118"/>
      <w:r w:rsidRPr="0054015C">
        <w:rPr>
          <w:b/>
          <w:noProof/>
          <w:sz w:val="24"/>
        </w:rPr>
        <w:t>3GPP TSG-RAN2 Meeting #</w:t>
      </w:r>
      <w:r w:rsidR="0031717A" w:rsidRPr="0054015C">
        <w:rPr>
          <w:b/>
          <w:noProof/>
          <w:sz w:val="24"/>
        </w:rPr>
        <w:fldChar w:fldCharType="begin"/>
      </w:r>
      <w:r w:rsidR="0031717A" w:rsidRPr="0054015C">
        <w:rPr>
          <w:b/>
          <w:noProof/>
          <w:sz w:val="24"/>
        </w:rPr>
        <w:instrText xml:space="preserve"> DOCPROPERTY  MtgSeq  \* MERGEFORMAT </w:instrText>
      </w:r>
      <w:r w:rsidR="0031717A" w:rsidRPr="0054015C">
        <w:rPr>
          <w:b/>
          <w:noProof/>
          <w:sz w:val="24"/>
        </w:rPr>
        <w:fldChar w:fldCharType="separate"/>
      </w:r>
      <w:r w:rsidR="0054015C">
        <w:rPr>
          <w:b/>
          <w:noProof/>
          <w:sz w:val="24"/>
        </w:rPr>
        <w:t>105</w:t>
      </w:r>
      <w:r w:rsidR="0031717A" w:rsidRPr="0054015C">
        <w:rPr>
          <w:b/>
          <w:noProof/>
          <w:sz w:val="24"/>
        </w:rPr>
        <w:fldChar w:fldCharType="end"/>
      </w:r>
      <w:r w:rsidRPr="0054015C">
        <w:rPr>
          <w:b/>
          <w:i/>
          <w:noProof/>
          <w:sz w:val="28"/>
        </w:rPr>
        <w:tab/>
      </w:r>
      <w:r w:rsidR="007F53BA" w:rsidRPr="0054015C">
        <w:rPr>
          <w:b/>
          <w:i/>
          <w:noProof/>
          <w:sz w:val="28"/>
        </w:rPr>
        <w:t>R2-190</w:t>
      </w:r>
      <w:r w:rsidR="00AA0B06">
        <w:rPr>
          <w:b/>
          <w:i/>
          <w:noProof/>
          <w:sz w:val="28"/>
        </w:rPr>
        <w:t>2</w:t>
      </w:r>
      <w:r w:rsidR="00CC0281">
        <w:rPr>
          <w:b/>
          <w:i/>
          <w:noProof/>
          <w:sz w:val="28"/>
        </w:rPr>
        <w:t>682</w:t>
      </w:r>
    </w:p>
    <w:p w14:paraId="13AE2D33" w14:textId="77777777" w:rsidR="005F70EE" w:rsidRPr="0054015C" w:rsidRDefault="0031717A" w:rsidP="005F70EE">
      <w:pPr>
        <w:pStyle w:val="CRCoverPage"/>
        <w:outlineLvl w:val="0"/>
        <w:rPr>
          <w:b/>
          <w:noProof/>
          <w:sz w:val="24"/>
        </w:rPr>
      </w:pPr>
      <w:r w:rsidRPr="0054015C">
        <w:rPr>
          <w:b/>
          <w:noProof/>
          <w:sz w:val="24"/>
        </w:rPr>
        <w:fldChar w:fldCharType="begin"/>
      </w:r>
      <w:r w:rsidRPr="0054015C">
        <w:rPr>
          <w:b/>
          <w:noProof/>
          <w:sz w:val="24"/>
        </w:rPr>
        <w:instrText xml:space="preserve"> DOCPROPERTY  Location  \* MERGEFORMAT </w:instrText>
      </w:r>
      <w:r w:rsidRPr="0054015C">
        <w:rPr>
          <w:b/>
          <w:noProof/>
          <w:sz w:val="24"/>
        </w:rPr>
        <w:fldChar w:fldCharType="separate"/>
      </w:r>
      <w:r w:rsidR="0054015C">
        <w:rPr>
          <w:b/>
          <w:noProof/>
          <w:sz w:val="24"/>
        </w:rPr>
        <w:t>Athens</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Country  \* MERGEFORMAT </w:instrText>
      </w:r>
      <w:r w:rsidRPr="0054015C">
        <w:rPr>
          <w:b/>
          <w:noProof/>
          <w:sz w:val="24"/>
        </w:rPr>
        <w:fldChar w:fldCharType="separate"/>
      </w:r>
      <w:r w:rsidR="0054015C">
        <w:rPr>
          <w:b/>
          <w:noProof/>
          <w:sz w:val="24"/>
        </w:rPr>
        <w:t>Greece</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StartDate  \* MERGEFORMAT </w:instrText>
      </w:r>
      <w:r w:rsidRPr="0054015C">
        <w:rPr>
          <w:b/>
          <w:noProof/>
          <w:sz w:val="24"/>
        </w:rPr>
        <w:fldChar w:fldCharType="separate"/>
      </w:r>
      <w:r w:rsidR="0054015C">
        <w:rPr>
          <w:b/>
          <w:noProof/>
          <w:sz w:val="24"/>
        </w:rPr>
        <w:t>2019-02-25</w:t>
      </w:r>
      <w:r w:rsidRPr="0054015C">
        <w:rPr>
          <w:b/>
          <w:noProof/>
          <w:sz w:val="24"/>
        </w:rPr>
        <w:fldChar w:fldCharType="end"/>
      </w:r>
      <w:r w:rsidR="005F70EE" w:rsidRPr="0054015C">
        <w:rPr>
          <w:b/>
          <w:noProof/>
          <w:sz w:val="24"/>
        </w:rPr>
        <w:t xml:space="preserve"> – </w:t>
      </w:r>
      <w:r w:rsidR="00D93A93" w:rsidRPr="0054015C">
        <w:rPr>
          <w:b/>
          <w:noProof/>
          <w:sz w:val="24"/>
        </w:rPr>
        <w:t>2019-03-01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rsidRPr="0054015C" w14:paraId="185AF86C" w14:textId="77777777" w:rsidTr="006173EC">
        <w:tc>
          <w:tcPr>
            <w:tcW w:w="9641" w:type="dxa"/>
            <w:gridSpan w:val="9"/>
            <w:tcBorders>
              <w:top w:val="single" w:sz="4" w:space="0" w:color="auto"/>
              <w:left w:val="single" w:sz="4" w:space="0" w:color="auto"/>
              <w:right w:val="single" w:sz="4" w:space="0" w:color="auto"/>
            </w:tcBorders>
          </w:tcPr>
          <w:p w14:paraId="1C08CADB" w14:textId="77777777" w:rsidR="005F70EE" w:rsidRPr="0054015C" w:rsidRDefault="005F70EE" w:rsidP="006173EC">
            <w:pPr>
              <w:pStyle w:val="CRCoverPage"/>
              <w:spacing w:after="0"/>
              <w:jc w:val="right"/>
              <w:rPr>
                <w:i/>
                <w:noProof/>
              </w:rPr>
            </w:pPr>
            <w:r w:rsidRPr="0054015C">
              <w:rPr>
                <w:i/>
                <w:noProof/>
                <w:sz w:val="14"/>
              </w:rPr>
              <w:t>CR-Form-v11.4</w:t>
            </w:r>
          </w:p>
        </w:tc>
      </w:tr>
      <w:tr w:rsidR="005F70EE" w:rsidRPr="0054015C" w14:paraId="0E4C8E94" w14:textId="77777777" w:rsidTr="006173EC">
        <w:tc>
          <w:tcPr>
            <w:tcW w:w="9641" w:type="dxa"/>
            <w:gridSpan w:val="9"/>
            <w:tcBorders>
              <w:left w:val="single" w:sz="4" w:space="0" w:color="auto"/>
              <w:right w:val="single" w:sz="4" w:space="0" w:color="auto"/>
            </w:tcBorders>
          </w:tcPr>
          <w:p w14:paraId="74F8F7EF" w14:textId="77777777" w:rsidR="005F70EE" w:rsidRPr="0054015C" w:rsidRDefault="005F70EE" w:rsidP="006173EC">
            <w:pPr>
              <w:pStyle w:val="CRCoverPage"/>
              <w:spacing w:after="0"/>
              <w:jc w:val="center"/>
              <w:rPr>
                <w:noProof/>
              </w:rPr>
            </w:pPr>
            <w:r w:rsidRPr="0054015C">
              <w:rPr>
                <w:b/>
                <w:noProof/>
                <w:sz w:val="32"/>
              </w:rPr>
              <w:t>CHANGE REQUEST</w:t>
            </w:r>
          </w:p>
        </w:tc>
      </w:tr>
      <w:tr w:rsidR="005F70EE" w:rsidRPr="0054015C" w14:paraId="54E59986" w14:textId="77777777" w:rsidTr="006173EC">
        <w:tc>
          <w:tcPr>
            <w:tcW w:w="9641" w:type="dxa"/>
            <w:gridSpan w:val="9"/>
            <w:tcBorders>
              <w:left w:val="single" w:sz="4" w:space="0" w:color="auto"/>
              <w:right w:val="single" w:sz="4" w:space="0" w:color="auto"/>
            </w:tcBorders>
          </w:tcPr>
          <w:p w14:paraId="2A0675E5" w14:textId="77777777" w:rsidR="005F70EE" w:rsidRPr="0054015C" w:rsidRDefault="005F70EE" w:rsidP="006173EC">
            <w:pPr>
              <w:pStyle w:val="CRCoverPage"/>
              <w:spacing w:after="0"/>
              <w:rPr>
                <w:noProof/>
                <w:sz w:val="8"/>
                <w:szCs w:val="8"/>
              </w:rPr>
            </w:pPr>
          </w:p>
        </w:tc>
      </w:tr>
      <w:tr w:rsidR="005F70EE" w:rsidRPr="0054015C" w14:paraId="3B57919A" w14:textId="77777777" w:rsidTr="006173EC">
        <w:tc>
          <w:tcPr>
            <w:tcW w:w="142" w:type="dxa"/>
            <w:tcBorders>
              <w:left w:val="single" w:sz="4" w:space="0" w:color="auto"/>
            </w:tcBorders>
          </w:tcPr>
          <w:p w14:paraId="073F8086" w14:textId="77777777" w:rsidR="005F70EE" w:rsidRPr="0054015C" w:rsidRDefault="005F70EE" w:rsidP="006173EC">
            <w:pPr>
              <w:pStyle w:val="CRCoverPage"/>
              <w:spacing w:after="0"/>
              <w:jc w:val="right"/>
              <w:rPr>
                <w:noProof/>
              </w:rPr>
            </w:pPr>
          </w:p>
        </w:tc>
        <w:tc>
          <w:tcPr>
            <w:tcW w:w="1559" w:type="dxa"/>
            <w:shd w:val="pct30" w:color="FFFF00" w:fill="auto"/>
          </w:tcPr>
          <w:p w14:paraId="2A325C2A" w14:textId="77777777" w:rsidR="005F70EE" w:rsidRPr="0054015C" w:rsidRDefault="0031717A" w:rsidP="006173EC">
            <w:pPr>
              <w:pStyle w:val="CRCoverPage"/>
              <w:spacing w:after="0"/>
              <w:jc w:val="right"/>
              <w:rPr>
                <w:b/>
                <w:noProof/>
                <w:sz w:val="28"/>
              </w:rPr>
            </w:pPr>
            <w:r w:rsidRPr="0054015C">
              <w:rPr>
                <w:b/>
                <w:noProof/>
                <w:sz w:val="28"/>
              </w:rPr>
              <w:fldChar w:fldCharType="begin"/>
            </w:r>
            <w:r w:rsidRPr="0054015C">
              <w:rPr>
                <w:b/>
                <w:noProof/>
                <w:sz w:val="28"/>
              </w:rPr>
              <w:instrText xml:space="preserve"> DOCPROPERTY  Spec#  \* MERGEFORMAT </w:instrText>
            </w:r>
            <w:r w:rsidRPr="0054015C">
              <w:rPr>
                <w:b/>
                <w:noProof/>
                <w:sz w:val="28"/>
              </w:rPr>
              <w:fldChar w:fldCharType="separate"/>
            </w:r>
            <w:r w:rsidR="0054015C">
              <w:rPr>
                <w:b/>
                <w:noProof/>
                <w:sz w:val="28"/>
              </w:rPr>
              <w:t>38.331</w:t>
            </w:r>
            <w:r w:rsidRPr="0054015C">
              <w:rPr>
                <w:b/>
                <w:noProof/>
                <w:sz w:val="28"/>
              </w:rPr>
              <w:fldChar w:fldCharType="end"/>
            </w:r>
          </w:p>
        </w:tc>
        <w:tc>
          <w:tcPr>
            <w:tcW w:w="709" w:type="dxa"/>
          </w:tcPr>
          <w:p w14:paraId="690675AC" w14:textId="77777777" w:rsidR="005F70EE" w:rsidRPr="0054015C" w:rsidRDefault="005F70EE" w:rsidP="006173EC">
            <w:pPr>
              <w:pStyle w:val="CRCoverPage"/>
              <w:spacing w:after="0"/>
              <w:jc w:val="center"/>
              <w:rPr>
                <w:noProof/>
              </w:rPr>
            </w:pPr>
            <w:r w:rsidRPr="0054015C">
              <w:rPr>
                <w:b/>
                <w:noProof/>
                <w:sz w:val="28"/>
              </w:rPr>
              <w:t>CR</w:t>
            </w:r>
          </w:p>
        </w:tc>
        <w:tc>
          <w:tcPr>
            <w:tcW w:w="1276" w:type="dxa"/>
            <w:shd w:val="pct30" w:color="FFFF00" w:fill="auto"/>
          </w:tcPr>
          <w:p w14:paraId="37DD2D17" w14:textId="77777777" w:rsidR="005F70EE" w:rsidRPr="0054015C" w:rsidRDefault="0031717A" w:rsidP="006173EC">
            <w:pPr>
              <w:pStyle w:val="CRCoverPage"/>
              <w:spacing w:after="0"/>
              <w:rPr>
                <w:noProof/>
              </w:rPr>
            </w:pPr>
            <w:r w:rsidRPr="0054015C">
              <w:rPr>
                <w:b/>
                <w:noProof/>
                <w:sz w:val="28"/>
              </w:rPr>
              <w:fldChar w:fldCharType="begin"/>
            </w:r>
            <w:r w:rsidRPr="0054015C">
              <w:rPr>
                <w:b/>
                <w:noProof/>
                <w:sz w:val="28"/>
              </w:rPr>
              <w:instrText xml:space="preserve"> DOCPROPERTY  Cr#  \* MERGEFORMAT </w:instrText>
            </w:r>
            <w:r w:rsidRPr="0054015C">
              <w:rPr>
                <w:b/>
                <w:noProof/>
                <w:sz w:val="28"/>
              </w:rPr>
              <w:fldChar w:fldCharType="separate"/>
            </w:r>
            <w:r w:rsidR="0054015C">
              <w:rPr>
                <w:b/>
                <w:noProof/>
                <w:sz w:val="28"/>
              </w:rPr>
              <w:t>0822</w:t>
            </w:r>
            <w:r w:rsidRPr="0054015C">
              <w:rPr>
                <w:b/>
                <w:noProof/>
                <w:sz w:val="28"/>
              </w:rPr>
              <w:fldChar w:fldCharType="end"/>
            </w:r>
          </w:p>
        </w:tc>
        <w:tc>
          <w:tcPr>
            <w:tcW w:w="709" w:type="dxa"/>
          </w:tcPr>
          <w:p w14:paraId="3B178A85" w14:textId="77777777" w:rsidR="005F70EE" w:rsidRPr="0054015C" w:rsidRDefault="005F70EE" w:rsidP="006173EC">
            <w:pPr>
              <w:pStyle w:val="CRCoverPage"/>
              <w:tabs>
                <w:tab w:val="right" w:pos="625"/>
              </w:tabs>
              <w:spacing w:after="0"/>
              <w:jc w:val="center"/>
              <w:rPr>
                <w:noProof/>
              </w:rPr>
            </w:pPr>
            <w:r w:rsidRPr="0054015C">
              <w:rPr>
                <w:b/>
                <w:bCs/>
                <w:noProof/>
                <w:sz w:val="28"/>
              </w:rPr>
              <w:t>rev</w:t>
            </w:r>
          </w:p>
        </w:tc>
        <w:tc>
          <w:tcPr>
            <w:tcW w:w="992" w:type="dxa"/>
            <w:shd w:val="pct30" w:color="FFFF00" w:fill="auto"/>
          </w:tcPr>
          <w:p w14:paraId="1129EEE1" w14:textId="77777777" w:rsidR="005F70EE" w:rsidRPr="0054015C" w:rsidRDefault="00636416" w:rsidP="006173EC">
            <w:pPr>
              <w:pStyle w:val="CRCoverPage"/>
              <w:spacing w:after="0"/>
              <w:jc w:val="center"/>
              <w:rPr>
                <w:b/>
                <w:noProof/>
              </w:rPr>
            </w:pPr>
            <w:r>
              <w:rPr>
                <w:b/>
                <w:noProof/>
                <w:sz w:val="28"/>
              </w:rPr>
              <w:t>2</w:t>
            </w:r>
          </w:p>
        </w:tc>
        <w:tc>
          <w:tcPr>
            <w:tcW w:w="2410" w:type="dxa"/>
          </w:tcPr>
          <w:p w14:paraId="10BDEA0F" w14:textId="77777777" w:rsidR="005F70EE" w:rsidRPr="0054015C" w:rsidRDefault="005F70EE" w:rsidP="006173EC">
            <w:pPr>
              <w:pStyle w:val="CRCoverPage"/>
              <w:tabs>
                <w:tab w:val="right" w:pos="1825"/>
              </w:tabs>
              <w:spacing w:after="0"/>
              <w:jc w:val="center"/>
              <w:rPr>
                <w:noProof/>
              </w:rPr>
            </w:pPr>
            <w:r w:rsidRPr="0054015C">
              <w:rPr>
                <w:b/>
                <w:noProof/>
                <w:sz w:val="28"/>
                <w:szCs w:val="28"/>
              </w:rPr>
              <w:t>Current version:</w:t>
            </w:r>
          </w:p>
        </w:tc>
        <w:tc>
          <w:tcPr>
            <w:tcW w:w="1701" w:type="dxa"/>
            <w:shd w:val="pct30" w:color="FFFF00" w:fill="auto"/>
          </w:tcPr>
          <w:p w14:paraId="60C8FD64" w14:textId="77777777" w:rsidR="005F70EE" w:rsidRPr="0054015C" w:rsidRDefault="0031717A" w:rsidP="006173EC">
            <w:pPr>
              <w:pStyle w:val="CRCoverPage"/>
              <w:spacing w:after="0"/>
              <w:jc w:val="center"/>
              <w:rPr>
                <w:noProof/>
                <w:sz w:val="28"/>
              </w:rPr>
            </w:pPr>
            <w:r w:rsidRPr="0054015C">
              <w:rPr>
                <w:b/>
                <w:noProof/>
                <w:sz w:val="28"/>
              </w:rPr>
              <w:fldChar w:fldCharType="begin"/>
            </w:r>
            <w:r w:rsidRPr="0054015C">
              <w:rPr>
                <w:b/>
                <w:noProof/>
                <w:sz w:val="28"/>
              </w:rPr>
              <w:instrText xml:space="preserve"> DOCPROPERTY  Version  \* MERGEFORMAT </w:instrText>
            </w:r>
            <w:r w:rsidRPr="0054015C">
              <w:rPr>
                <w:b/>
                <w:noProof/>
                <w:sz w:val="28"/>
              </w:rPr>
              <w:fldChar w:fldCharType="separate"/>
            </w:r>
            <w:r w:rsidR="0054015C">
              <w:rPr>
                <w:b/>
                <w:noProof/>
                <w:sz w:val="28"/>
              </w:rPr>
              <w:t>15.4.0</w:t>
            </w:r>
            <w:r w:rsidRPr="0054015C">
              <w:rPr>
                <w:b/>
                <w:noProof/>
                <w:sz w:val="28"/>
              </w:rPr>
              <w:fldChar w:fldCharType="end"/>
            </w:r>
          </w:p>
        </w:tc>
        <w:tc>
          <w:tcPr>
            <w:tcW w:w="143" w:type="dxa"/>
            <w:tcBorders>
              <w:right w:val="single" w:sz="4" w:space="0" w:color="auto"/>
            </w:tcBorders>
          </w:tcPr>
          <w:p w14:paraId="19ADCB29" w14:textId="77777777" w:rsidR="005F70EE" w:rsidRPr="0054015C" w:rsidRDefault="005F70EE" w:rsidP="006173EC">
            <w:pPr>
              <w:pStyle w:val="CRCoverPage"/>
              <w:spacing w:after="0"/>
              <w:rPr>
                <w:noProof/>
              </w:rPr>
            </w:pPr>
          </w:p>
        </w:tc>
      </w:tr>
      <w:tr w:rsidR="005F70EE" w:rsidRPr="0054015C" w14:paraId="380EAFE2" w14:textId="77777777" w:rsidTr="006173EC">
        <w:tc>
          <w:tcPr>
            <w:tcW w:w="9641" w:type="dxa"/>
            <w:gridSpan w:val="9"/>
            <w:tcBorders>
              <w:left w:val="single" w:sz="4" w:space="0" w:color="auto"/>
              <w:right w:val="single" w:sz="4" w:space="0" w:color="auto"/>
            </w:tcBorders>
          </w:tcPr>
          <w:p w14:paraId="29799325" w14:textId="77777777" w:rsidR="005F70EE" w:rsidRPr="0054015C" w:rsidRDefault="005F70EE" w:rsidP="006173EC">
            <w:pPr>
              <w:pStyle w:val="CRCoverPage"/>
              <w:spacing w:after="0"/>
              <w:rPr>
                <w:noProof/>
              </w:rPr>
            </w:pPr>
          </w:p>
        </w:tc>
      </w:tr>
      <w:tr w:rsidR="005F70EE" w:rsidRPr="0054015C" w14:paraId="55BD54D8" w14:textId="77777777" w:rsidTr="006173EC">
        <w:tc>
          <w:tcPr>
            <w:tcW w:w="9641" w:type="dxa"/>
            <w:gridSpan w:val="9"/>
            <w:tcBorders>
              <w:top w:val="single" w:sz="4" w:space="0" w:color="auto"/>
            </w:tcBorders>
          </w:tcPr>
          <w:p w14:paraId="267E48D8" w14:textId="77777777" w:rsidR="005F70EE" w:rsidRPr="0054015C" w:rsidRDefault="005F70EE" w:rsidP="006173EC">
            <w:pPr>
              <w:pStyle w:val="CRCoverPage"/>
              <w:spacing w:after="0"/>
              <w:jc w:val="center"/>
              <w:rPr>
                <w:rFonts w:cs="Arial"/>
                <w:i/>
                <w:noProof/>
              </w:rPr>
            </w:pPr>
            <w:r w:rsidRPr="0054015C">
              <w:rPr>
                <w:rFonts w:cs="Arial"/>
                <w:i/>
                <w:noProof/>
              </w:rPr>
              <w:t xml:space="preserve">For </w:t>
            </w:r>
            <w:hyperlink r:id="rId13" w:anchor="_blank" w:history="1">
              <w:r w:rsidRPr="0054015C">
                <w:rPr>
                  <w:rStyle w:val="Hyperlink"/>
                  <w:rFonts w:cs="Arial"/>
                  <w:b/>
                  <w:i/>
                  <w:noProof/>
                  <w:color w:val="FF0000"/>
                </w:rPr>
                <w:t>HE</w:t>
              </w:r>
              <w:bookmarkStart w:id="1" w:name="_Hlt497126619"/>
              <w:r w:rsidRPr="0054015C">
                <w:rPr>
                  <w:rStyle w:val="Hyperlink"/>
                  <w:rFonts w:cs="Arial"/>
                  <w:b/>
                  <w:i/>
                  <w:noProof/>
                  <w:color w:val="FF0000"/>
                </w:rPr>
                <w:t>L</w:t>
              </w:r>
              <w:bookmarkEnd w:id="1"/>
              <w:r w:rsidRPr="0054015C">
                <w:rPr>
                  <w:rStyle w:val="Hyperlink"/>
                  <w:rFonts w:cs="Arial"/>
                  <w:b/>
                  <w:i/>
                  <w:noProof/>
                  <w:color w:val="FF0000"/>
                </w:rPr>
                <w:t>P</w:t>
              </w:r>
            </w:hyperlink>
            <w:r w:rsidRPr="0054015C">
              <w:rPr>
                <w:rFonts w:cs="Arial"/>
                <w:b/>
                <w:i/>
                <w:noProof/>
                <w:color w:val="FF0000"/>
              </w:rPr>
              <w:t xml:space="preserve"> </w:t>
            </w:r>
            <w:r w:rsidRPr="0054015C">
              <w:rPr>
                <w:rFonts w:cs="Arial"/>
                <w:i/>
                <w:noProof/>
              </w:rPr>
              <w:t xml:space="preserve">on using this form: comprehensive instructions can be found at </w:t>
            </w:r>
            <w:r w:rsidRPr="0054015C">
              <w:rPr>
                <w:rFonts w:cs="Arial"/>
                <w:i/>
                <w:noProof/>
              </w:rPr>
              <w:br/>
            </w:r>
            <w:hyperlink r:id="rId14" w:history="1">
              <w:r w:rsidRPr="0054015C">
                <w:rPr>
                  <w:rStyle w:val="Hyperlink"/>
                  <w:rFonts w:cs="Arial"/>
                  <w:i/>
                  <w:noProof/>
                </w:rPr>
                <w:t>http://www.3gpp.org/Change-Requests</w:t>
              </w:r>
            </w:hyperlink>
            <w:r w:rsidRPr="0054015C">
              <w:rPr>
                <w:rFonts w:cs="Arial"/>
                <w:i/>
                <w:noProof/>
              </w:rPr>
              <w:t>.</w:t>
            </w:r>
          </w:p>
        </w:tc>
      </w:tr>
      <w:tr w:rsidR="005F70EE" w:rsidRPr="0054015C" w14:paraId="757B34A0" w14:textId="77777777" w:rsidTr="006173EC">
        <w:tc>
          <w:tcPr>
            <w:tcW w:w="9641" w:type="dxa"/>
            <w:gridSpan w:val="9"/>
          </w:tcPr>
          <w:p w14:paraId="5B6CBC28" w14:textId="77777777" w:rsidR="005F70EE" w:rsidRPr="0054015C" w:rsidRDefault="005F70EE" w:rsidP="006173EC">
            <w:pPr>
              <w:pStyle w:val="CRCoverPage"/>
              <w:spacing w:after="0"/>
              <w:rPr>
                <w:noProof/>
                <w:sz w:val="8"/>
                <w:szCs w:val="8"/>
              </w:rPr>
            </w:pPr>
          </w:p>
        </w:tc>
      </w:tr>
    </w:tbl>
    <w:p w14:paraId="129EE61F" w14:textId="77777777" w:rsidR="005F70EE" w:rsidRPr="0054015C"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rsidRPr="0054015C" w14:paraId="018D8641" w14:textId="77777777" w:rsidTr="006173EC">
        <w:tc>
          <w:tcPr>
            <w:tcW w:w="2835" w:type="dxa"/>
          </w:tcPr>
          <w:p w14:paraId="74EF00CF" w14:textId="77777777" w:rsidR="005F70EE" w:rsidRPr="0054015C" w:rsidRDefault="005F70EE" w:rsidP="006173EC">
            <w:pPr>
              <w:pStyle w:val="CRCoverPage"/>
              <w:tabs>
                <w:tab w:val="right" w:pos="2751"/>
              </w:tabs>
              <w:spacing w:after="0"/>
              <w:rPr>
                <w:b/>
                <w:i/>
                <w:noProof/>
              </w:rPr>
            </w:pPr>
            <w:r w:rsidRPr="0054015C">
              <w:rPr>
                <w:b/>
                <w:i/>
                <w:noProof/>
              </w:rPr>
              <w:t>Proposed change affects:</w:t>
            </w:r>
          </w:p>
        </w:tc>
        <w:tc>
          <w:tcPr>
            <w:tcW w:w="1418" w:type="dxa"/>
          </w:tcPr>
          <w:p w14:paraId="0FFF0554" w14:textId="77777777" w:rsidR="005F70EE" w:rsidRPr="0054015C" w:rsidRDefault="005F70EE" w:rsidP="006173EC">
            <w:pPr>
              <w:pStyle w:val="CRCoverPage"/>
              <w:spacing w:after="0"/>
              <w:jc w:val="right"/>
              <w:rPr>
                <w:noProof/>
              </w:rPr>
            </w:pPr>
            <w:r w:rsidRPr="005401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C325E" w14:textId="77777777" w:rsidR="005F70EE" w:rsidRPr="0054015C" w:rsidRDefault="005F70EE" w:rsidP="006173EC">
            <w:pPr>
              <w:pStyle w:val="CRCoverPage"/>
              <w:spacing w:after="0"/>
              <w:jc w:val="center"/>
              <w:rPr>
                <w:b/>
                <w:caps/>
                <w:noProof/>
              </w:rPr>
            </w:pPr>
          </w:p>
        </w:tc>
        <w:tc>
          <w:tcPr>
            <w:tcW w:w="709" w:type="dxa"/>
            <w:tcBorders>
              <w:left w:val="single" w:sz="4" w:space="0" w:color="auto"/>
            </w:tcBorders>
          </w:tcPr>
          <w:p w14:paraId="48A52B98" w14:textId="77777777" w:rsidR="005F70EE" w:rsidRPr="0054015C" w:rsidRDefault="005F70EE" w:rsidP="006173EC">
            <w:pPr>
              <w:pStyle w:val="CRCoverPage"/>
              <w:spacing w:after="0"/>
              <w:jc w:val="right"/>
              <w:rPr>
                <w:noProof/>
                <w:u w:val="single"/>
              </w:rPr>
            </w:pPr>
            <w:r w:rsidRPr="005401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5232" w14:textId="77777777" w:rsidR="005F70EE" w:rsidRPr="0054015C" w:rsidRDefault="00C43EDC" w:rsidP="006173EC">
            <w:pPr>
              <w:pStyle w:val="CRCoverPage"/>
              <w:spacing w:after="0"/>
              <w:jc w:val="center"/>
              <w:rPr>
                <w:b/>
                <w:caps/>
                <w:noProof/>
              </w:rPr>
            </w:pPr>
            <w:r w:rsidRPr="0054015C">
              <w:rPr>
                <w:b/>
                <w:caps/>
                <w:noProof/>
              </w:rPr>
              <w:t>X</w:t>
            </w:r>
          </w:p>
        </w:tc>
        <w:tc>
          <w:tcPr>
            <w:tcW w:w="2126" w:type="dxa"/>
          </w:tcPr>
          <w:p w14:paraId="530BF1D3" w14:textId="77777777" w:rsidR="005F70EE" w:rsidRPr="0054015C" w:rsidRDefault="005F70EE" w:rsidP="006173EC">
            <w:pPr>
              <w:pStyle w:val="CRCoverPage"/>
              <w:spacing w:after="0"/>
              <w:jc w:val="right"/>
              <w:rPr>
                <w:noProof/>
                <w:u w:val="single"/>
              </w:rPr>
            </w:pPr>
            <w:r w:rsidRPr="005401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90532" w14:textId="77777777" w:rsidR="005F70EE" w:rsidRPr="0054015C" w:rsidRDefault="00C43EDC" w:rsidP="006173EC">
            <w:pPr>
              <w:pStyle w:val="CRCoverPage"/>
              <w:spacing w:after="0"/>
              <w:jc w:val="center"/>
              <w:rPr>
                <w:b/>
                <w:caps/>
                <w:noProof/>
              </w:rPr>
            </w:pPr>
            <w:r w:rsidRPr="0054015C">
              <w:rPr>
                <w:b/>
                <w:caps/>
                <w:noProof/>
              </w:rPr>
              <w:t>X</w:t>
            </w:r>
          </w:p>
        </w:tc>
        <w:tc>
          <w:tcPr>
            <w:tcW w:w="1418" w:type="dxa"/>
            <w:tcBorders>
              <w:left w:val="nil"/>
            </w:tcBorders>
          </w:tcPr>
          <w:p w14:paraId="685904F6" w14:textId="77777777" w:rsidR="005F70EE" w:rsidRPr="0054015C" w:rsidRDefault="005F70EE" w:rsidP="006173EC">
            <w:pPr>
              <w:pStyle w:val="CRCoverPage"/>
              <w:spacing w:after="0"/>
              <w:jc w:val="right"/>
              <w:rPr>
                <w:noProof/>
              </w:rPr>
            </w:pPr>
            <w:r w:rsidRPr="005401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03B3E" w14:textId="77777777" w:rsidR="005F70EE" w:rsidRPr="0054015C" w:rsidRDefault="005F70EE" w:rsidP="006173EC">
            <w:pPr>
              <w:pStyle w:val="CRCoverPage"/>
              <w:spacing w:after="0"/>
              <w:jc w:val="center"/>
              <w:rPr>
                <w:b/>
                <w:bCs/>
                <w:caps/>
                <w:noProof/>
              </w:rPr>
            </w:pPr>
          </w:p>
        </w:tc>
      </w:tr>
    </w:tbl>
    <w:p w14:paraId="2D641F17" w14:textId="77777777" w:rsidR="005F70EE" w:rsidRPr="0054015C" w:rsidRDefault="005F70EE" w:rsidP="005F70E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00"/>
        <w:gridCol w:w="184"/>
        <w:gridCol w:w="993"/>
        <w:gridCol w:w="1700"/>
        <w:gridCol w:w="284"/>
        <w:gridCol w:w="283"/>
        <w:gridCol w:w="424"/>
        <w:gridCol w:w="993"/>
        <w:gridCol w:w="2128"/>
      </w:tblGrid>
      <w:tr w:rsidR="005F70EE" w:rsidRPr="0054015C" w14:paraId="098DFC70" w14:textId="77777777" w:rsidTr="00956F78">
        <w:tc>
          <w:tcPr>
            <w:tcW w:w="9641" w:type="dxa"/>
            <w:gridSpan w:val="12"/>
          </w:tcPr>
          <w:p w14:paraId="75098707" w14:textId="77777777" w:rsidR="005F70EE" w:rsidRPr="0054015C" w:rsidRDefault="005F70EE" w:rsidP="006173EC">
            <w:pPr>
              <w:pStyle w:val="CRCoverPage"/>
              <w:spacing w:after="0"/>
              <w:rPr>
                <w:noProof/>
                <w:sz w:val="8"/>
                <w:szCs w:val="8"/>
              </w:rPr>
            </w:pPr>
          </w:p>
        </w:tc>
      </w:tr>
      <w:tr w:rsidR="005F70EE" w:rsidRPr="0054015C" w14:paraId="422F5742" w14:textId="77777777" w:rsidTr="00956F78">
        <w:tc>
          <w:tcPr>
            <w:tcW w:w="1843" w:type="dxa"/>
            <w:tcBorders>
              <w:top w:val="single" w:sz="4" w:space="0" w:color="auto"/>
              <w:left w:val="single" w:sz="4" w:space="0" w:color="auto"/>
            </w:tcBorders>
          </w:tcPr>
          <w:p w14:paraId="271A0B50" w14:textId="77777777" w:rsidR="005F70EE" w:rsidRPr="0054015C" w:rsidRDefault="005F70EE" w:rsidP="006173EC">
            <w:pPr>
              <w:pStyle w:val="CRCoverPage"/>
              <w:tabs>
                <w:tab w:val="right" w:pos="1759"/>
              </w:tabs>
              <w:spacing w:after="0"/>
              <w:rPr>
                <w:b/>
                <w:i/>
                <w:noProof/>
              </w:rPr>
            </w:pPr>
            <w:r w:rsidRPr="0054015C">
              <w:rPr>
                <w:b/>
                <w:i/>
                <w:noProof/>
              </w:rPr>
              <w:t>Title:</w:t>
            </w:r>
            <w:r w:rsidRPr="0054015C">
              <w:rPr>
                <w:b/>
                <w:i/>
                <w:noProof/>
              </w:rPr>
              <w:tab/>
            </w:r>
          </w:p>
        </w:tc>
        <w:tc>
          <w:tcPr>
            <w:tcW w:w="7798" w:type="dxa"/>
            <w:gridSpan w:val="11"/>
            <w:tcBorders>
              <w:top w:val="single" w:sz="4" w:space="0" w:color="auto"/>
              <w:right w:val="single" w:sz="4" w:space="0" w:color="auto"/>
            </w:tcBorders>
            <w:shd w:val="pct30" w:color="FFFF00" w:fill="auto"/>
          </w:tcPr>
          <w:p w14:paraId="2D30BF80" w14:textId="77777777" w:rsidR="005F70EE" w:rsidRPr="0054015C" w:rsidRDefault="00C33CB7" w:rsidP="006173EC">
            <w:pPr>
              <w:pStyle w:val="CRCoverPage"/>
              <w:spacing w:after="0"/>
              <w:ind w:left="100"/>
              <w:rPr>
                <w:noProof/>
              </w:rPr>
            </w:pPr>
            <w:r w:rsidRPr="0054015C">
              <w:fldChar w:fldCharType="begin"/>
            </w:r>
            <w:r w:rsidRPr="0054015C">
              <w:instrText xml:space="preserve"> DOCPROPERTY  CrTitle  \* MERGEFORMAT </w:instrText>
            </w:r>
            <w:r w:rsidRPr="0054015C">
              <w:fldChar w:fldCharType="separate"/>
            </w:r>
            <w:r w:rsidR="0054015C">
              <w:t>Correction to EUTRA-MBSFN-</w:t>
            </w:r>
            <w:proofErr w:type="spellStart"/>
            <w:r w:rsidR="0054015C">
              <w:t>SubframeConfig</w:t>
            </w:r>
            <w:proofErr w:type="spellEnd"/>
            <w:r w:rsidRPr="0054015C">
              <w:fldChar w:fldCharType="end"/>
            </w:r>
          </w:p>
        </w:tc>
      </w:tr>
      <w:tr w:rsidR="005F70EE" w:rsidRPr="0054015C" w14:paraId="45C755F5" w14:textId="77777777" w:rsidTr="00956F78">
        <w:tc>
          <w:tcPr>
            <w:tcW w:w="1843" w:type="dxa"/>
            <w:tcBorders>
              <w:left w:val="single" w:sz="4" w:space="0" w:color="auto"/>
            </w:tcBorders>
          </w:tcPr>
          <w:p w14:paraId="2D335CF0" w14:textId="77777777"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14:paraId="2681347D" w14:textId="77777777" w:rsidR="005F70EE" w:rsidRPr="0054015C" w:rsidRDefault="005F70EE" w:rsidP="006173EC">
            <w:pPr>
              <w:pStyle w:val="CRCoverPage"/>
              <w:spacing w:after="0"/>
              <w:rPr>
                <w:noProof/>
                <w:sz w:val="8"/>
                <w:szCs w:val="8"/>
              </w:rPr>
            </w:pPr>
          </w:p>
        </w:tc>
      </w:tr>
      <w:tr w:rsidR="005F70EE" w:rsidRPr="0054015C" w14:paraId="68250A58" w14:textId="77777777" w:rsidTr="00956F78">
        <w:tc>
          <w:tcPr>
            <w:tcW w:w="1843" w:type="dxa"/>
            <w:tcBorders>
              <w:left w:val="single" w:sz="4" w:space="0" w:color="auto"/>
            </w:tcBorders>
          </w:tcPr>
          <w:p w14:paraId="0B397AD6" w14:textId="77777777" w:rsidR="005F70EE" w:rsidRPr="0054015C" w:rsidRDefault="005F70EE" w:rsidP="006173EC">
            <w:pPr>
              <w:pStyle w:val="CRCoverPage"/>
              <w:tabs>
                <w:tab w:val="right" w:pos="1759"/>
              </w:tabs>
              <w:spacing w:after="0"/>
              <w:rPr>
                <w:b/>
                <w:i/>
                <w:noProof/>
              </w:rPr>
            </w:pPr>
            <w:r w:rsidRPr="0054015C">
              <w:rPr>
                <w:b/>
                <w:i/>
                <w:noProof/>
              </w:rPr>
              <w:t>Source to WG:</w:t>
            </w:r>
          </w:p>
        </w:tc>
        <w:tc>
          <w:tcPr>
            <w:tcW w:w="7798" w:type="dxa"/>
            <w:gridSpan w:val="11"/>
            <w:tcBorders>
              <w:right w:val="single" w:sz="4" w:space="0" w:color="auto"/>
            </w:tcBorders>
            <w:shd w:val="pct30" w:color="FFFF00" w:fill="auto"/>
          </w:tcPr>
          <w:p w14:paraId="372A2D9F" w14:textId="77777777" w:rsidR="005F70EE" w:rsidRPr="0054015C" w:rsidRDefault="005F70EE" w:rsidP="006173EC">
            <w:pPr>
              <w:pStyle w:val="CRCoverPage"/>
              <w:spacing w:after="0"/>
              <w:ind w:left="100"/>
              <w:rPr>
                <w:noProof/>
              </w:rPr>
            </w:pPr>
            <w:r w:rsidRPr="0054015C">
              <w:t>Ericsson</w:t>
            </w:r>
            <w:r w:rsidR="009F2C91">
              <w:t xml:space="preserve">, </w:t>
            </w:r>
            <w:r w:rsidR="009F2C91" w:rsidRPr="009F2C91">
              <w:t>Qualcomm Incorporated, Intel Corporation, NTT DOCOMO INC.</w:t>
            </w:r>
            <w:r w:rsidR="00A23A81">
              <w:t xml:space="preserve">, </w:t>
            </w:r>
            <w:r w:rsidR="00A23A81" w:rsidRPr="00A23A81">
              <w:t>Nokia, Nokia Shanghai Bell</w:t>
            </w:r>
          </w:p>
        </w:tc>
      </w:tr>
      <w:tr w:rsidR="005F70EE" w:rsidRPr="0054015C" w14:paraId="19E456D3" w14:textId="77777777" w:rsidTr="00956F78">
        <w:tc>
          <w:tcPr>
            <w:tcW w:w="1843" w:type="dxa"/>
            <w:tcBorders>
              <w:left w:val="single" w:sz="4" w:space="0" w:color="auto"/>
            </w:tcBorders>
          </w:tcPr>
          <w:p w14:paraId="700ACD26" w14:textId="77777777" w:rsidR="005F70EE" w:rsidRPr="0054015C" w:rsidRDefault="005F70EE" w:rsidP="006173EC">
            <w:pPr>
              <w:pStyle w:val="CRCoverPage"/>
              <w:tabs>
                <w:tab w:val="right" w:pos="1759"/>
              </w:tabs>
              <w:spacing w:after="0"/>
              <w:rPr>
                <w:b/>
                <w:i/>
                <w:noProof/>
              </w:rPr>
            </w:pPr>
            <w:r w:rsidRPr="0054015C">
              <w:rPr>
                <w:b/>
                <w:i/>
                <w:noProof/>
              </w:rPr>
              <w:t>Source to TSG:</w:t>
            </w:r>
          </w:p>
        </w:tc>
        <w:tc>
          <w:tcPr>
            <w:tcW w:w="7798" w:type="dxa"/>
            <w:gridSpan w:val="11"/>
            <w:tcBorders>
              <w:right w:val="single" w:sz="4" w:space="0" w:color="auto"/>
            </w:tcBorders>
            <w:shd w:val="pct30" w:color="FFFF00" w:fill="auto"/>
          </w:tcPr>
          <w:p w14:paraId="696D1C52" w14:textId="77777777" w:rsidR="005F70EE" w:rsidRPr="0054015C" w:rsidRDefault="005F70EE" w:rsidP="006173EC">
            <w:pPr>
              <w:pStyle w:val="CRCoverPage"/>
              <w:spacing w:after="0"/>
              <w:ind w:left="100"/>
              <w:rPr>
                <w:noProof/>
              </w:rPr>
            </w:pPr>
            <w:r w:rsidRPr="0054015C">
              <w:t>R2</w:t>
            </w:r>
          </w:p>
        </w:tc>
      </w:tr>
      <w:tr w:rsidR="005F70EE" w:rsidRPr="0054015C" w14:paraId="2029A536" w14:textId="77777777" w:rsidTr="00956F78">
        <w:tc>
          <w:tcPr>
            <w:tcW w:w="1843" w:type="dxa"/>
            <w:tcBorders>
              <w:left w:val="single" w:sz="4" w:space="0" w:color="auto"/>
            </w:tcBorders>
          </w:tcPr>
          <w:p w14:paraId="67E398BE" w14:textId="77777777"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14:paraId="2167A4CA" w14:textId="77777777" w:rsidR="005F70EE" w:rsidRPr="0054015C" w:rsidRDefault="005F70EE" w:rsidP="006173EC">
            <w:pPr>
              <w:pStyle w:val="CRCoverPage"/>
              <w:spacing w:after="0"/>
              <w:rPr>
                <w:noProof/>
                <w:sz w:val="8"/>
                <w:szCs w:val="8"/>
              </w:rPr>
            </w:pPr>
          </w:p>
        </w:tc>
      </w:tr>
      <w:tr w:rsidR="005F70EE" w:rsidRPr="0054015C" w14:paraId="58911C55" w14:textId="77777777" w:rsidTr="00956F78">
        <w:tc>
          <w:tcPr>
            <w:tcW w:w="1843" w:type="dxa"/>
            <w:tcBorders>
              <w:left w:val="single" w:sz="4" w:space="0" w:color="auto"/>
            </w:tcBorders>
          </w:tcPr>
          <w:p w14:paraId="78B3DB8F" w14:textId="77777777" w:rsidR="005F70EE" w:rsidRPr="0054015C" w:rsidRDefault="005F70EE" w:rsidP="006173EC">
            <w:pPr>
              <w:pStyle w:val="CRCoverPage"/>
              <w:tabs>
                <w:tab w:val="right" w:pos="1759"/>
              </w:tabs>
              <w:spacing w:after="0"/>
              <w:rPr>
                <w:b/>
                <w:i/>
                <w:noProof/>
              </w:rPr>
            </w:pPr>
            <w:r w:rsidRPr="0054015C">
              <w:rPr>
                <w:b/>
                <w:i/>
                <w:noProof/>
              </w:rPr>
              <w:t>Work item code:</w:t>
            </w:r>
          </w:p>
        </w:tc>
        <w:tc>
          <w:tcPr>
            <w:tcW w:w="3686" w:type="dxa"/>
            <w:gridSpan w:val="6"/>
            <w:shd w:val="pct30" w:color="FFFF00" w:fill="auto"/>
          </w:tcPr>
          <w:p w14:paraId="26FB0013" w14:textId="77777777"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RelatedWis  \* MERGEFORMAT </w:instrText>
            </w:r>
            <w:r w:rsidRPr="0054015C">
              <w:rPr>
                <w:noProof/>
              </w:rPr>
              <w:fldChar w:fldCharType="separate"/>
            </w:r>
            <w:r w:rsidR="0054015C">
              <w:rPr>
                <w:noProof/>
              </w:rPr>
              <w:t>NR_newRAT-Core</w:t>
            </w:r>
            <w:r w:rsidRPr="0054015C">
              <w:rPr>
                <w:noProof/>
              </w:rPr>
              <w:fldChar w:fldCharType="end"/>
            </w:r>
          </w:p>
        </w:tc>
        <w:tc>
          <w:tcPr>
            <w:tcW w:w="567" w:type="dxa"/>
            <w:gridSpan w:val="2"/>
            <w:tcBorders>
              <w:left w:val="nil"/>
            </w:tcBorders>
          </w:tcPr>
          <w:p w14:paraId="063EADF3" w14:textId="77777777" w:rsidR="005F70EE" w:rsidRPr="0054015C" w:rsidRDefault="005F70EE" w:rsidP="006173EC">
            <w:pPr>
              <w:pStyle w:val="CRCoverPage"/>
              <w:spacing w:after="0"/>
              <w:ind w:right="100"/>
              <w:rPr>
                <w:noProof/>
              </w:rPr>
            </w:pPr>
          </w:p>
        </w:tc>
        <w:tc>
          <w:tcPr>
            <w:tcW w:w="1417" w:type="dxa"/>
            <w:gridSpan w:val="2"/>
            <w:tcBorders>
              <w:left w:val="nil"/>
            </w:tcBorders>
          </w:tcPr>
          <w:p w14:paraId="2DA3FCF9" w14:textId="77777777" w:rsidR="005F70EE" w:rsidRPr="0054015C" w:rsidRDefault="005F70EE" w:rsidP="006173EC">
            <w:pPr>
              <w:pStyle w:val="CRCoverPage"/>
              <w:spacing w:after="0"/>
              <w:jc w:val="right"/>
              <w:rPr>
                <w:noProof/>
              </w:rPr>
            </w:pPr>
            <w:r w:rsidRPr="0054015C">
              <w:rPr>
                <w:b/>
                <w:i/>
                <w:noProof/>
              </w:rPr>
              <w:t>Date:</w:t>
            </w:r>
          </w:p>
        </w:tc>
        <w:tc>
          <w:tcPr>
            <w:tcW w:w="2128" w:type="dxa"/>
            <w:tcBorders>
              <w:right w:val="single" w:sz="4" w:space="0" w:color="auto"/>
            </w:tcBorders>
            <w:shd w:val="pct30" w:color="FFFF00" w:fill="auto"/>
          </w:tcPr>
          <w:p w14:paraId="072CB10E" w14:textId="77777777"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ResDate  \* MERGEFORMAT </w:instrText>
            </w:r>
            <w:r w:rsidRPr="0054015C">
              <w:rPr>
                <w:noProof/>
              </w:rPr>
              <w:fldChar w:fldCharType="separate"/>
            </w:r>
            <w:r w:rsidR="0054015C">
              <w:rPr>
                <w:noProof/>
              </w:rPr>
              <w:t>2019-0</w:t>
            </w:r>
            <w:r w:rsidR="00CC0281">
              <w:rPr>
                <w:noProof/>
              </w:rPr>
              <w:t>3</w:t>
            </w:r>
            <w:r w:rsidR="0054015C">
              <w:rPr>
                <w:noProof/>
              </w:rPr>
              <w:t>-</w:t>
            </w:r>
            <w:r w:rsidR="00CC0281">
              <w:rPr>
                <w:noProof/>
              </w:rPr>
              <w:t>01</w:t>
            </w:r>
            <w:r w:rsidRPr="0054015C">
              <w:rPr>
                <w:noProof/>
              </w:rPr>
              <w:fldChar w:fldCharType="end"/>
            </w:r>
          </w:p>
        </w:tc>
      </w:tr>
      <w:tr w:rsidR="005F70EE" w:rsidRPr="0054015C" w14:paraId="08934D07" w14:textId="77777777" w:rsidTr="00956F78">
        <w:tc>
          <w:tcPr>
            <w:tcW w:w="1843" w:type="dxa"/>
            <w:tcBorders>
              <w:left w:val="single" w:sz="4" w:space="0" w:color="auto"/>
            </w:tcBorders>
          </w:tcPr>
          <w:p w14:paraId="51F8D633" w14:textId="77777777" w:rsidR="005F70EE" w:rsidRPr="0054015C" w:rsidRDefault="005F70EE" w:rsidP="006173EC">
            <w:pPr>
              <w:pStyle w:val="CRCoverPage"/>
              <w:spacing w:after="0"/>
              <w:rPr>
                <w:b/>
                <w:i/>
                <w:noProof/>
                <w:sz w:val="8"/>
                <w:szCs w:val="8"/>
              </w:rPr>
            </w:pPr>
          </w:p>
        </w:tc>
        <w:tc>
          <w:tcPr>
            <w:tcW w:w="1986" w:type="dxa"/>
            <w:gridSpan w:val="5"/>
          </w:tcPr>
          <w:p w14:paraId="523E3CE4" w14:textId="77777777" w:rsidR="005F70EE" w:rsidRPr="0054015C" w:rsidRDefault="005F70EE" w:rsidP="006173EC">
            <w:pPr>
              <w:pStyle w:val="CRCoverPage"/>
              <w:spacing w:after="0"/>
              <w:rPr>
                <w:noProof/>
                <w:sz w:val="8"/>
                <w:szCs w:val="8"/>
              </w:rPr>
            </w:pPr>
          </w:p>
        </w:tc>
        <w:tc>
          <w:tcPr>
            <w:tcW w:w="2267" w:type="dxa"/>
            <w:gridSpan w:val="3"/>
          </w:tcPr>
          <w:p w14:paraId="38B2D2EA" w14:textId="77777777" w:rsidR="005F70EE" w:rsidRPr="0054015C" w:rsidRDefault="005F70EE" w:rsidP="006173EC">
            <w:pPr>
              <w:pStyle w:val="CRCoverPage"/>
              <w:spacing w:after="0"/>
              <w:rPr>
                <w:noProof/>
                <w:sz w:val="8"/>
                <w:szCs w:val="8"/>
              </w:rPr>
            </w:pPr>
          </w:p>
        </w:tc>
        <w:tc>
          <w:tcPr>
            <w:tcW w:w="1417" w:type="dxa"/>
            <w:gridSpan w:val="2"/>
          </w:tcPr>
          <w:p w14:paraId="3F523DEA" w14:textId="77777777" w:rsidR="005F70EE" w:rsidRPr="0054015C" w:rsidRDefault="005F70EE" w:rsidP="006173EC">
            <w:pPr>
              <w:pStyle w:val="CRCoverPage"/>
              <w:spacing w:after="0"/>
              <w:rPr>
                <w:noProof/>
                <w:sz w:val="8"/>
                <w:szCs w:val="8"/>
              </w:rPr>
            </w:pPr>
          </w:p>
        </w:tc>
        <w:tc>
          <w:tcPr>
            <w:tcW w:w="2128" w:type="dxa"/>
            <w:tcBorders>
              <w:right w:val="single" w:sz="4" w:space="0" w:color="auto"/>
            </w:tcBorders>
          </w:tcPr>
          <w:p w14:paraId="511E0ADB" w14:textId="77777777" w:rsidR="005F70EE" w:rsidRPr="0054015C" w:rsidRDefault="005F70EE" w:rsidP="006173EC">
            <w:pPr>
              <w:pStyle w:val="CRCoverPage"/>
              <w:spacing w:after="0"/>
              <w:rPr>
                <w:noProof/>
                <w:sz w:val="8"/>
                <w:szCs w:val="8"/>
              </w:rPr>
            </w:pPr>
          </w:p>
        </w:tc>
      </w:tr>
      <w:tr w:rsidR="005F70EE" w:rsidRPr="0054015C" w14:paraId="47AEB66F" w14:textId="77777777" w:rsidTr="00956F78">
        <w:trPr>
          <w:cantSplit/>
        </w:trPr>
        <w:tc>
          <w:tcPr>
            <w:tcW w:w="1843" w:type="dxa"/>
            <w:tcBorders>
              <w:left w:val="single" w:sz="4" w:space="0" w:color="auto"/>
            </w:tcBorders>
          </w:tcPr>
          <w:p w14:paraId="15FEB460" w14:textId="77777777" w:rsidR="005F70EE" w:rsidRPr="0054015C" w:rsidRDefault="005F70EE" w:rsidP="006173EC">
            <w:pPr>
              <w:pStyle w:val="CRCoverPage"/>
              <w:tabs>
                <w:tab w:val="right" w:pos="1759"/>
              </w:tabs>
              <w:spacing w:after="0"/>
              <w:rPr>
                <w:b/>
                <w:i/>
                <w:noProof/>
              </w:rPr>
            </w:pPr>
            <w:r w:rsidRPr="0054015C">
              <w:rPr>
                <w:b/>
                <w:i/>
                <w:noProof/>
              </w:rPr>
              <w:t>Category:</w:t>
            </w:r>
          </w:p>
        </w:tc>
        <w:tc>
          <w:tcPr>
            <w:tcW w:w="809" w:type="dxa"/>
            <w:gridSpan w:val="3"/>
            <w:shd w:val="pct30" w:color="FFFF00" w:fill="auto"/>
          </w:tcPr>
          <w:p w14:paraId="675A8E81" w14:textId="77777777" w:rsidR="005F70EE" w:rsidRPr="0054015C" w:rsidRDefault="0031717A" w:rsidP="006173EC">
            <w:pPr>
              <w:pStyle w:val="CRCoverPage"/>
              <w:spacing w:after="0"/>
              <w:ind w:left="100" w:right="-609"/>
              <w:rPr>
                <w:b/>
                <w:noProof/>
              </w:rPr>
            </w:pPr>
            <w:r w:rsidRPr="0054015C">
              <w:rPr>
                <w:b/>
                <w:noProof/>
              </w:rPr>
              <w:fldChar w:fldCharType="begin"/>
            </w:r>
            <w:r w:rsidRPr="0054015C">
              <w:rPr>
                <w:b/>
                <w:noProof/>
              </w:rPr>
              <w:instrText xml:space="preserve"> DOCPROPERTY  Cat  \* MERGEFORMAT </w:instrText>
            </w:r>
            <w:r w:rsidRPr="0054015C">
              <w:rPr>
                <w:b/>
                <w:noProof/>
              </w:rPr>
              <w:fldChar w:fldCharType="separate"/>
            </w:r>
            <w:r w:rsidR="0054015C">
              <w:rPr>
                <w:b/>
                <w:noProof/>
              </w:rPr>
              <w:t>F</w:t>
            </w:r>
            <w:r w:rsidRPr="0054015C">
              <w:rPr>
                <w:b/>
                <w:noProof/>
              </w:rPr>
              <w:fldChar w:fldCharType="end"/>
            </w:r>
          </w:p>
        </w:tc>
        <w:tc>
          <w:tcPr>
            <w:tcW w:w="3444" w:type="dxa"/>
            <w:gridSpan w:val="5"/>
            <w:tcBorders>
              <w:left w:val="nil"/>
            </w:tcBorders>
          </w:tcPr>
          <w:p w14:paraId="1819DD95" w14:textId="77777777" w:rsidR="005F70EE" w:rsidRPr="0054015C" w:rsidRDefault="005F70EE" w:rsidP="006173EC">
            <w:pPr>
              <w:pStyle w:val="CRCoverPage"/>
              <w:spacing w:after="0"/>
              <w:rPr>
                <w:noProof/>
              </w:rPr>
            </w:pPr>
          </w:p>
        </w:tc>
        <w:tc>
          <w:tcPr>
            <w:tcW w:w="1417" w:type="dxa"/>
            <w:gridSpan w:val="2"/>
            <w:tcBorders>
              <w:left w:val="nil"/>
            </w:tcBorders>
          </w:tcPr>
          <w:p w14:paraId="33565421" w14:textId="77777777" w:rsidR="005F70EE" w:rsidRPr="0054015C" w:rsidRDefault="005F70EE" w:rsidP="006173EC">
            <w:pPr>
              <w:pStyle w:val="CRCoverPage"/>
              <w:spacing w:after="0"/>
              <w:jc w:val="right"/>
              <w:rPr>
                <w:b/>
                <w:i/>
                <w:noProof/>
              </w:rPr>
            </w:pPr>
            <w:r w:rsidRPr="0054015C">
              <w:rPr>
                <w:b/>
                <w:i/>
                <w:noProof/>
              </w:rPr>
              <w:t>Release:</w:t>
            </w:r>
          </w:p>
        </w:tc>
        <w:tc>
          <w:tcPr>
            <w:tcW w:w="2128" w:type="dxa"/>
            <w:tcBorders>
              <w:right w:val="single" w:sz="4" w:space="0" w:color="auto"/>
            </w:tcBorders>
            <w:shd w:val="pct30" w:color="FFFF00" w:fill="auto"/>
          </w:tcPr>
          <w:p w14:paraId="11E635E8" w14:textId="77777777"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Release  \* MERGEFORMAT </w:instrText>
            </w:r>
            <w:r w:rsidRPr="0054015C">
              <w:rPr>
                <w:noProof/>
              </w:rPr>
              <w:fldChar w:fldCharType="separate"/>
            </w:r>
            <w:r w:rsidR="0054015C">
              <w:rPr>
                <w:noProof/>
              </w:rPr>
              <w:t>Rel-15</w:t>
            </w:r>
            <w:r w:rsidRPr="0054015C">
              <w:rPr>
                <w:noProof/>
              </w:rPr>
              <w:fldChar w:fldCharType="end"/>
            </w:r>
          </w:p>
        </w:tc>
      </w:tr>
      <w:tr w:rsidR="005F70EE" w:rsidRPr="0054015C" w14:paraId="1B455E82" w14:textId="77777777" w:rsidTr="00956F78">
        <w:tc>
          <w:tcPr>
            <w:tcW w:w="1843" w:type="dxa"/>
            <w:tcBorders>
              <w:left w:val="single" w:sz="4" w:space="0" w:color="auto"/>
              <w:bottom w:val="single" w:sz="4" w:space="0" w:color="auto"/>
            </w:tcBorders>
          </w:tcPr>
          <w:p w14:paraId="1499A029" w14:textId="77777777" w:rsidR="005F70EE" w:rsidRPr="0054015C" w:rsidRDefault="005F70EE" w:rsidP="006173EC">
            <w:pPr>
              <w:pStyle w:val="CRCoverPage"/>
              <w:spacing w:after="0"/>
              <w:rPr>
                <w:b/>
                <w:i/>
                <w:noProof/>
              </w:rPr>
            </w:pPr>
          </w:p>
        </w:tc>
        <w:tc>
          <w:tcPr>
            <w:tcW w:w="4677" w:type="dxa"/>
            <w:gridSpan w:val="9"/>
            <w:tcBorders>
              <w:bottom w:val="single" w:sz="4" w:space="0" w:color="auto"/>
            </w:tcBorders>
          </w:tcPr>
          <w:p w14:paraId="64A20495" w14:textId="77777777" w:rsidR="005F70EE" w:rsidRPr="0054015C" w:rsidRDefault="005F70EE" w:rsidP="006173EC">
            <w:pPr>
              <w:pStyle w:val="CRCoverPage"/>
              <w:spacing w:after="0"/>
              <w:ind w:left="383" w:hanging="383"/>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categories:</w:t>
            </w:r>
            <w:r w:rsidRPr="0054015C">
              <w:rPr>
                <w:b/>
                <w:i/>
                <w:noProof/>
                <w:sz w:val="18"/>
              </w:rPr>
              <w:br/>
              <w:t>F</w:t>
            </w:r>
            <w:r w:rsidRPr="0054015C">
              <w:rPr>
                <w:i/>
                <w:noProof/>
                <w:sz w:val="18"/>
              </w:rPr>
              <w:t xml:space="preserve">  (correction)</w:t>
            </w:r>
            <w:r w:rsidRPr="0054015C">
              <w:rPr>
                <w:i/>
                <w:noProof/>
                <w:sz w:val="18"/>
              </w:rPr>
              <w:br/>
            </w:r>
            <w:r w:rsidRPr="0054015C">
              <w:rPr>
                <w:b/>
                <w:i/>
                <w:noProof/>
                <w:sz w:val="18"/>
              </w:rPr>
              <w:t>A</w:t>
            </w:r>
            <w:r w:rsidRPr="0054015C">
              <w:rPr>
                <w:i/>
                <w:noProof/>
                <w:sz w:val="18"/>
              </w:rPr>
              <w:t xml:space="preserve">  (mirror corresponding to a change in an earlier release)</w:t>
            </w:r>
            <w:r w:rsidRPr="0054015C">
              <w:rPr>
                <w:i/>
                <w:noProof/>
                <w:sz w:val="18"/>
              </w:rPr>
              <w:br/>
            </w:r>
            <w:r w:rsidRPr="0054015C">
              <w:rPr>
                <w:b/>
                <w:i/>
                <w:noProof/>
                <w:sz w:val="18"/>
              </w:rPr>
              <w:t>B</w:t>
            </w:r>
            <w:r w:rsidRPr="0054015C">
              <w:rPr>
                <w:i/>
                <w:noProof/>
                <w:sz w:val="18"/>
              </w:rPr>
              <w:t xml:space="preserve">  (addition of feature), </w:t>
            </w:r>
            <w:r w:rsidRPr="0054015C">
              <w:rPr>
                <w:i/>
                <w:noProof/>
                <w:sz w:val="18"/>
              </w:rPr>
              <w:br/>
            </w:r>
            <w:r w:rsidRPr="0054015C">
              <w:rPr>
                <w:b/>
                <w:i/>
                <w:noProof/>
                <w:sz w:val="18"/>
              </w:rPr>
              <w:t>C</w:t>
            </w:r>
            <w:r w:rsidRPr="0054015C">
              <w:rPr>
                <w:i/>
                <w:noProof/>
                <w:sz w:val="18"/>
              </w:rPr>
              <w:t xml:space="preserve">  (functional modification of feature)</w:t>
            </w:r>
            <w:r w:rsidRPr="0054015C">
              <w:rPr>
                <w:i/>
                <w:noProof/>
                <w:sz w:val="18"/>
              </w:rPr>
              <w:br/>
            </w:r>
            <w:r w:rsidRPr="0054015C">
              <w:rPr>
                <w:b/>
                <w:i/>
                <w:noProof/>
                <w:sz w:val="18"/>
              </w:rPr>
              <w:t>D</w:t>
            </w:r>
            <w:r w:rsidRPr="0054015C">
              <w:rPr>
                <w:i/>
                <w:noProof/>
                <w:sz w:val="18"/>
              </w:rPr>
              <w:t xml:space="preserve">  (editorial modification)</w:t>
            </w:r>
          </w:p>
          <w:p w14:paraId="3696B11B" w14:textId="77777777" w:rsidR="005F70EE" w:rsidRPr="0054015C" w:rsidRDefault="005F70EE" w:rsidP="006173EC">
            <w:pPr>
              <w:pStyle w:val="CRCoverPage"/>
              <w:rPr>
                <w:noProof/>
              </w:rPr>
            </w:pPr>
            <w:r w:rsidRPr="0054015C">
              <w:rPr>
                <w:noProof/>
                <w:sz w:val="18"/>
              </w:rPr>
              <w:t>Detailed explanations of the above categories can</w:t>
            </w:r>
            <w:r w:rsidRPr="0054015C">
              <w:rPr>
                <w:noProof/>
                <w:sz w:val="18"/>
              </w:rPr>
              <w:br/>
              <w:t xml:space="preserve">be found in 3GPP </w:t>
            </w:r>
            <w:hyperlink r:id="rId15" w:history="1">
              <w:r w:rsidRPr="0054015C">
                <w:rPr>
                  <w:rStyle w:val="Hyperlink"/>
                  <w:noProof/>
                  <w:sz w:val="18"/>
                </w:rPr>
                <w:t>TR 21.900</w:t>
              </w:r>
            </w:hyperlink>
            <w:r w:rsidRPr="0054015C">
              <w:rPr>
                <w:noProof/>
                <w:sz w:val="18"/>
              </w:rPr>
              <w:t>.</w:t>
            </w:r>
          </w:p>
        </w:tc>
        <w:tc>
          <w:tcPr>
            <w:tcW w:w="3121" w:type="dxa"/>
            <w:gridSpan w:val="2"/>
            <w:tcBorders>
              <w:bottom w:val="single" w:sz="4" w:space="0" w:color="auto"/>
              <w:right w:val="single" w:sz="4" w:space="0" w:color="auto"/>
            </w:tcBorders>
          </w:tcPr>
          <w:p w14:paraId="4E151EA4" w14:textId="77777777" w:rsidR="005F70EE" w:rsidRPr="0054015C" w:rsidRDefault="005F70EE" w:rsidP="006173EC">
            <w:pPr>
              <w:pStyle w:val="CRCoverPage"/>
              <w:tabs>
                <w:tab w:val="left" w:pos="950"/>
              </w:tabs>
              <w:spacing w:after="0"/>
              <w:ind w:left="241" w:hanging="241"/>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releases:</w:t>
            </w:r>
            <w:r w:rsidRPr="0054015C">
              <w:rPr>
                <w:i/>
                <w:noProof/>
                <w:sz w:val="18"/>
              </w:rPr>
              <w:br/>
              <w:t>Rel-8</w:t>
            </w:r>
            <w:r w:rsidRPr="0054015C">
              <w:rPr>
                <w:i/>
                <w:noProof/>
                <w:sz w:val="18"/>
              </w:rPr>
              <w:tab/>
              <w:t>(Release 8)</w:t>
            </w:r>
            <w:r w:rsidRPr="0054015C">
              <w:rPr>
                <w:i/>
                <w:noProof/>
                <w:sz w:val="18"/>
              </w:rPr>
              <w:br/>
              <w:t>Rel-9</w:t>
            </w:r>
            <w:r w:rsidRPr="0054015C">
              <w:rPr>
                <w:i/>
                <w:noProof/>
                <w:sz w:val="18"/>
              </w:rPr>
              <w:tab/>
              <w:t>(Release 9)</w:t>
            </w:r>
            <w:r w:rsidRPr="0054015C">
              <w:rPr>
                <w:i/>
                <w:noProof/>
                <w:sz w:val="18"/>
              </w:rPr>
              <w:br/>
              <w:t>Rel-10</w:t>
            </w:r>
            <w:r w:rsidRPr="0054015C">
              <w:rPr>
                <w:i/>
                <w:noProof/>
                <w:sz w:val="18"/>
              </w:rPr>
              <w:tab/>
              <w:t>(Release 10)</w:t>
            </w:r>
            <w:r w:rsidRPr="0054015C">
              <w:rPr>
                <w:i/>
                <w:noProof/>
                <w:sz w:val="18"/>
              </w:rPr>
              <w:br/>
              <w:t>Rel-11</w:t>
            </w:r>
            <w:r w:rsidRPr="0054015C">
              <w:rPr>
                <w:i/>
                <w:noProof/>
                <w:sz w:val="18"/>
              </w:rPr>
              <w:tab/>
              <w:t>(Release 11)</w:t>
            </w:r>
            <w:r w:rsidRPr="0054015C">
              <w:rPr>
                <w:i/>
                <w:noProof/>
                <w:sz w:val="18"/>
              </w:rPr>
              <w:br/>
              <w:t>Rel-12</w:t>
            </w:r>
            <w:r w:rsidRPr="0054015C">
              <w:rPr>
                <w:i/>
                <w:noProof/>
                <w:sz w:val="18"/>
              </w:rPr>
              <w:tab/>
              <w:t>(Release 12)</w:t>
            </w:r>
            <w:r w:rsidRPr="0054015C">
              <w:rPr>
                <w:i/>
                <w:noProof/>
                <w:sz w:val="18"/>
              </w:rPr>
              <w:br/>
            </w:r>
            <w:bookmarkStart w:id="2" w:name="OLE_LINK1"/>
            <w:r w:rsidRPr="0054015C">
              <w:rPr>
                <w:i/>
                <w:noProof/>
                <w:sz w:val="18"/>
              </w:rPr>
              <w:t>Rel-13</w:t>
            </w:r>
            <w:r w:rsidRPr="0054015C">
              <w:rPr>
                <w:i/>
                <w:noProof/>
                <w:sz w:val="18"/>
              </w:rPr>
              <w:tab/>
              <w:t>(Release 13)</w:t>
            </w:r>
            <w:bookmarkEnd w:id="2"/>
            <w:r w:rsidRPr="0054015C">
              <w:rPr>
                <w:i/>
                <w:noProof/>
                <w:sz w:val="18"/>
              </w:rPr>
              <w:br/>
              <w:t>Rel-14</w:t>
            </w:r>
            <w:r w:rsidRPr="0054015C">
              <w:rPr>
                <w:i/>
                <w:noProof/>
                <w:sz w:val="18"/>
              </w:rPr>
              <w:tab/>
              <w:t>(Release 14)</w:t>
            </w:r>
            <w:r w:rsidRPr="0054015C">
              <w:rPr>
                <w:i/>
                <w:noProof/>
                <w:sz w:val="18"/>
              </w:rPr>
              <w:br/>
              <w:t>Rel-15</w:t>
            </w:r>
            <w:r w:rsidRPr="0054015C">
              <w:rPr>
                <w:i/>
                <w:noProof/>
                <w:sz w:val="18"/>
              </w:rPr>
              <w:tab/>
              <w:t>(Release 15)</w:t>
            </w:r>
            <w:r w:rsidRPr="0054015C">
              <w:rPr>
                <w:i/>
                <w:noProof/>
                <w:sz w:val="18"/>
              </w:rPr>
              <w:br/>
              <w:t>Rel-16</w:t>
            </w:r>
            <w:r w:rsidRPr="0054015C">
              <w:rPr>
                <w:i/>
                <w:noProof/>
                <w:sz w:val="18"/>
              </w:rPr>
              <w:tab/>
              <w:t>(Release 16)</w:t>
            </w:r>
          </w:p>
        </w:tc>
      </w:tr>
      <w:tr w:rsidR="005F70EE" w:rsidRPr="0054015C" w14:paraId="3502D2B3" w14:textId="77777777" w:rsidTr="00956F78">
        <w:tc>
          <w:tcPr>
            <w:tcW w:w="1843" w:type="dxa"/>
          </w:tcPr>
          <w:p w14:paraId="4F476E67" w14:textId="77777777" w:rsidR="005F70EE" w:rsidRPr="0054015C" w:rsidRDefault="005F70EE" w:rsidP="006173EC">
            <w:pPr>
              <w:pStyle w:val="CRCoverPage"/>
              <w:spacing w:after="0"/>
              <w:rPr>
                <w:b/>
                <w:i/>
                <w:noProof/>
                <w:sz w:val="8"/>
                <w:szCs w:val="8"/>
              </w:rPr>
            </w:pPr>
          </w:p>
        </w:tc>
        <w:tc>
          <w:tcPr>
            <w:tcW w:w="7798" w:type="dxa"/>
            <w:gridSpan w:val="11"/>
          </w:tcPr>
          <w:p w14:paraId="026342B5" w14:textId="77777777" w:rsidR="005F70EE" w:rsidRPr="0054015C" w:rsidRDefault="005F70EE" w:rsidP="006173EC">
            <w:pPr>
              <w:pStyle w:val="CRCoverPage"/>
              <w:spacing w:after="0"/>
              <w:rPr>
                <w:noProof/>
                <w:sz w:val="8"/>
                <w:szCs w:val="8"/>
              </w:rPr>
            </w:pPr>
          </w:p>
        </w:tc>
      </w:tr>
      <w:tr w:rsidR="005F70EE" w:rsidRPr="0054015C" w14:paraId="485D3AED" w14:textId="77777777" w:rsidTr="00956F78">
        <w:tc>
          <w:tcPr>
            <w:tcW w:w="2652" w:type="dxa"/>
            <w:gridSpan w:val="4"/>
            <w:tcBorders>
              <w:top w:val="single" w:sz="4" w:space="0" w:color="auto"/>
              <w:left w:val="single" w:sz="4" w:space="0" w:color="auto"/>
            </w:tcBorders>
          </w:tcPr>
          <w:p w14:paraId="4859F8AB" w14:textId="77777777" w:rsidR="005F70EE" w:rsidRPr="0054015C" w:rsidRDefault="005F70EE" w:rsidP="006173EC">
            <w:pPr>
              <w:pStyle w:val="CRCoverPage"/>
              <w:tabs>
                <w:tab w:val="right" w:pos="2184"/>
              </w:tabs>
              <w:spacing w:after="0"/>
              <w:rPr>
                <w:b/>
                <w:i/>
                <w:noProof/>
              </w:rPr>
            </w:pPr>
            <w:r w:rsidRPr="0054015C">
              <w:rPr>
                <w:b/>
                <w:i/>
                <w:noProof/>
              </w:rPr>
              <w:t>Reason for change:</w:t>
            </w:r>
          </w:p>
        </w:tc>
        <w:tc>
          <w:tcPr>
            <w:tcW w:w="6989" w:type="dxa"/>
            <w:gridSpan w:val="8"/>
            <w:tcBorders>
              <w:top w:val="single" w:sz="4" w:space="0" w:color="auto"/>
              <w:right w:val="single" w:sz="4" w:space="0" w:color="auto"/>
            </w:tcBorders>
            <w:shd w:val="pct30" w:color="FFFF00" w:fill="auto"/>
          </w:tcPr>
          <w:p w14:paraId="3EA58838" w14:textId="77777777" w:rsidR="004126A7" w:rsidRPr="0054015C" w:rsidRDefault="00F45628" w:rsidP="004126A7">
            <w:pPr>
              <w:pStyle w:val="CRCoverPage"/>
              <w:spacing w:after="0"/>
              <w:ind w:left="100"/>
              <w:rPr>
                <w:noProof/>
              </w:rPr>
            </w:pPr>
            <w:r w:rsidRPr="0054015C">
              <w:rPr>
                <w:noProof/>
              </w:rPr>
              <w:t>As part of the “</w:t>
            </w:r>
            <w:r w:rsidRPr="0054015C">
              <w:rPr>
                <w:i/>
                <w:noProof/>
              </w:rPr>
              <w:t>RateMatchPatternLTE-CRS</w:t>
            </w:r>
            <w:r w:rsidRPr="0054015C">
              <w:rPr>
                <w:noProof/>
              </w:rPr>
              <w:t>” the network configures the LTE MBSFN pattern in the field “</w:t>
            </w:r>
            <w:r w:rsidRPr="0054015C">
              <w:rPr>
                <w:i/>
                <w:noProof/>
              </w:rPr>
              <w:t>mbsfn-SubframeConfigList</w:t>
            </w:r>
            <w:r w:rsidRPr="0054015C">
              <w:rPr>
                <w:noProof/>
              </w:rPr>
              <w:t xml:space="preserve">”. </w:t>
            </w:r>
            <w:r w:rsidR="005D454F" w:rsidRPr="0054015C">
              <w:rPr>
                <w:noProof/>
              </w:rPr>
              <w:t>Among others</w:t>
            </w:r>
            <w:r w:rsidR="004126A7" w:rsidRPr="0054015C">
              <w:rPr>
                <w:noProof/>
              </w:rPr>
              <w:t xml:space="preserve">, </w:t>
            </w:r>
            <w:r w:rsidR="005D454F" w:rsidRPr="0054015C">
              <w:rPr>
                <w:noProof/>
              </w:rPr>
              <w:t xml:space="preserve">it includes </w:t>
            </w:r>
            <w:r w:rsidR="00330840" w:rsidRPr="0054015C">
              <w:rPr>
                <w:noProof/>
              </w:rPr>
              <w:t>the (LTE) field</w:t>
            </w:r>
            <w:r w:rsidR="004126A7" w:rsidRPr="0054015C">
              <w:rPr>
                <w:noProof/>
              </w:rPr>
              <w:t>s</w:t>
            </w:r>
            <w:r w:rsidR="00330840" w:rsidRPr="0054015C">
              <w:rPr>
                <w:noProof/>
              </w:rPr>
              <w:t xml:space="preserve"> “</w:t>
            </w:r>
            <w:r w:rsidR="00330840" w:rsidRPr="0054015C">
              <w:rPr>
                <w:i/>
                <w:noProof/>
              </w:rPr>
              <w:t>radioframeAllocationOffset</w:t>
            </w:r>
            <w:r w:rsidR="00330840" w:rsidRPr="0054015C">
              <w:rPr>
                <w:noProof/>
              </w:rPr>
              <w:t>”</w:t>
            </w:r>
            <w:r w:rsidR="004126A7" w:rsidRPr="0054015C">
              <w:rPr>
                <w:noProof/>
              </w:rPr>
              <w:t>, “</w:t>
            </w:r>
            <w:r w:rsidR="004126A7" w:rsidRPr="0054015C">
              <w:rPr>
                <w:i/>
                <w:noProof/>
              </w:rPr>
              <w:t>subframeAllocation1</w:t>
            </w:r>
            <w:r w:rsidR="004126A7" w:rsidRPr="0054015C">
              <w:rPr>
                <w:noProof/>
              </w:rPr>
              <w:t>”</w:t>
            </w:r>
            <w:r w:rsidR="00330840" w:rsidRPr="0054015C">
              <w:rPr>
                <w:noProof/>
              </w:rPr>
              <w:t xml:space="preserve"> </w:t>
            </w:r>
            <w:r w:rsidR="004126A7" w:rsidRPr="0054015C">
              <w:rPr>
                <w:noProof/>
              </w:rPr>
              <w:t>and “</w:t>
            </w:r>
            <w:r w:rsidR="004126A7" w:rsidRPr="0054015C">
              <w:rPr>
                <w:i/>
                <w:noProof/>
              </w:rPr>
              <w:t>subframeAllocation2</w:t>
            </w:r>
            <w:r w:rsidR="004126A7" w:rsidRPr="0054015C">
              <w:rPr>
                <w:noProof/>
              </w:rPr>
              <w:t xml:space="preserve">”. </w:t>
            </w:r>
          </w:p>
          <w:p w14:paraId="6F67ACD9" w14:textId="77777777" w:rsidR="004126A7" w:rsidRPr="0054015C" w:rsidRDefault="004126A7" w:rsidP="004126A7">
            <w:pPr>
              <w:pStyle w:val="CRCoverPage"/>
              <w:spacing w:after="0"/>
              <w:ind w:left="100"/>
              <w:rPr>
                <w:noProof/>
              </w:rPr>
            </w:pPr>
          </w:p>
          <w:p w14:paraId="775EFF3C" w14:textId="77777777" w:rsidR="004126A7" w:rsidRPr="0054015C" w:rsidRDefault="004126A7" w:rsidP="004126A7">
            <w:pPr>
              <w:pStyle w:val="CRCoverPage"/>
              <w:spacing w:after="0"/>
              <w:ind w:left="100"/>
              <w:rPr>
                <w:noProof/>
              </w:rPr>
            </w:pPr>
            <w:r w:rsidRPr="0054015C">
              <w:rPr>
                <w:noProof/>
              </w:rPr>
              <w:t>Since the NR IE “</w:t>
            </w:r>
            <w:r w:rsidRPr="0054015C">
              <w:rPr>
                <w:i/>
                <w:noProof/>
              </w:rPr>
              <w:t>EUTRA-MBSFN-SubframeConfig</w:t>
            </w:r>
            <w:r w:rsidRPr="0054015C">
              <w:rPr>
                <w:noProof/>
              </w:rPr>
              <w:t xml:space="preserve">” is basically a mirror of the “MBSFN-SubframeConfig” in 36.331, 38.331 just refers to the corresponding field descriptions in 36.331. For example: </w:t>
            </w:r>
          </w:p>
          <w:p w14:paraId="12728B20" w14:textId="77777777" w:rsidR="00956F78" w:rsidRPr="0054015C" w:rsidRDefault="00956F78" w:rsidP="006173EC">
            <w:pPr>
              <w:pStyle w:val="CRCoverPage"/>
              <w:spacing w:after="0"/>
              <w:ind w:left="100"/>
              <w:rPr>
                <w:noProof/>
              </w:rPr>
            </w:pPr>
          </w:p>
          <w:p w14:paraId="4F4FF482" w14:textId="77777777" w:rsidR="00956F78" w:rsidRPr="0054015C" w:rsidRDefault="00956F78" w:rsidP="00956F78">
            <w:pPr>
              <w:pStyle w:val="CRCoverPage"/>
              <w:spacing w:after="0"/>
              <w:ind w:left="100"/>
              <w:rPr>
                <w:rFonts w:ascii="Times New Roman" w:hAnsi="Times New Roman"/>
                <w:b/>
                <w:i/>
                <w:lang w:eastAsia="en-GB"/>
              </w:rPr>
            </w:pPr>
            <w:proofErr w:type="spellStart"/>
            <w:r w:rsidRPr="0054015C">
              <w:rPr>
                <w:rFonts w:ascii="Times New Roman" w:hAnsi="Times New Roman"/>
                <w:b/>
                <w:i/>
                <w:lang w:eastAsia="en-GB"/>
              </w:rPr>
              <w:t>radioFrameAllocationPeriod</w:t>
            </w:r>
            <w:proofErr w:type="spellEnd"/>
            <w:r w:rsidRPr="0054015C">
              <w:rPr>
                <w:rFonts w:ascii="Times New Roman" w:hAnsi="Times New Roman"/>
                <w:b/>
                <w:i/>
                <w:lang w:eastAsia="en-GB"/>
              </w:rPr>
              <w:t xml:space="preserve">, </w:t>
            </w:r>
            <w:proofErr w:type="spellStart"/>
            <w:r w:rsidRPr="0054015C">
              <w:rPr>
                <w:rFonts w:ascii="Times New Roman" w:hAnsi="Times New Roman"/>
                <w:b/>
                <w:i/>
                <w:lang w:eastAsia="en-GB"/>
              </w:rPr>
              <w:t>radioFrameAllocationOffset</w:t>
            </w:r>
            <w:proofErr w:type="spellEnd"/>
          </w:p>
          <w:p w14:paraId="49640DAC" w14:textId="77777777" w:rsidR="00956F78" w:rsidRPr="0054015C" w:rsidRDefault="00956F78" w:rsidP="00956F78">
            <w:pPr>
              <w:pStyle w:val="CRCoverPage"/>
              <w:spacing w:after="0"/>
              <w:ind w:left="100"/>
              <w:rPr>
                <w:rFonts w:ascii="Times New Roman" w:hAnsi="Times New Roman"/>
                <w:lang w:eastAsia="en-GB"/>
              </w:rPr>
            </w:pPr>
            <w:r w:rsidRPr="0054015C">
              <w:rPr>
                <w:rFonts w:ascii="Times New Roman" w:hAnsi="Times New Roman"/>
                <w:lang w:eastAsia="en-GB"/>
              </w:rPr>
              <w:t xml:space="preserve">Radio-frames that contain MBSFN subframes occur when equation </w:t>
            </w:r>
            <w:r w:rsidRPr="0054015C">
              <w:rPr>
                <w:rFonts w:ascii="Times New Roman" w:hAnsi="Times New Roman"/>
                <w:b/>
                <w:bCs/>
                <w:i/>
                <w:iCs/>
                <w:lang w:eastAsia="en-GB"/>
              </w:rPr>
              <w:t>SFN</w:t>
            </w:r>
            <w:r w:rsidRPr="0054015C">
              <w:rPr>
                <w:rFonts w:ascii="Times New Roman" w:hAnsi="Times New Roman"/>
                <w:i/>
                <w:iCs/>
                <w:lang w:eastAsia="en-GB"/>
              </w:rPr>
              <w:t xml:space="preserve"> </w:t>
            </w:r>
            <w:r w:rsidRPr="0054015C">
              <w:rPr>
                <w:rFonts w:ascii="Times New Roman" w:hAnsi="Times New Roman"/>
                <w:lang w:eastAsia="en-GB"/>
              </w:rPr>
              <w:t xml:space="preserve">mod </w:t>
            </w:r>
            <w:proofErr w:type="spellStart"/>
            <w:r w:rsidRPr="0054015C">
              <w:rPr>
                <w:rFonts w:ascii="Times New Roman" w:hAnsi="Times New Roman"/>
                <w:i/>
                <w:iCs/>
                <w:lang w:eastAsia="en-GB"/>
              </w:rPr>
              <w:t>radioFrameAllocationPeriod</w:t>
            </w:r>
            <w:proofErr w:type="spellEnd"/>
            <w:r w:rsidRPr="0054015C">
              <w:rPr>
                <w:rFonts w:ascii="Times New Roman" w:hAnsi="Times New Roman"/>
                <w:i/>
                <w:iCs/>
                <w:lang w:eastAsia="en-GB"/>
              </w:rPr>
              <w:t xml:space="preserve"> </w:t>
            </w:r>
            <w:r w:rsidRPr="0054015C">
              <w:rPr>
                <w:rFonts w:ascii="Times New Roman" w:hAnsi="Times New Roman"/>
                <w:lang w:eastAsia="en-GB"/>
              </w:rPr>
              <w:t xml:space="preserve">= </w:t>
            </w:r>
            <w:proofErr w:type="spellStart"/>
            <w:r w:rsidRPr="0054015C">
              <w:rPr>
                <w:rFonts w:ascii="Times New Roman" w:hAnsi="Times New Roman"/>
                <w:i/>
                <w:iCs/>
                <w:lang w:eastAsia="en-GB"/>
              </w:rPr>
              <w:t>radioFrameAllocationOffset</w:t>
            </w:r>
            <w:proofErr w:type="spellEnd"/>
            <w:r w:rsidRPr="0054015C">
              <w:rPr>
                <w:rFonts w:ascii="Times New Roman" w:hAnsi="Times New Roman"/>
                <w:b/>
                <w:bCs/>
                <w:i/>
                <w:iCs/>
                <w:lang w:eastAsia="en-GB"/>
              </w:rPr>
              <w:t xml:space="preserve"> </w:t>
            </w:r>
            <w:r w:rsidRPr="0054015C">
              <w:rPr>
                <w:rFonts w:ascii="Times New Roman" w:hAnsi="Times New Roman"/>
                <w:lang w:eastAsia="en-GB"/>
              </w:rPr>
              <w:t xml:space="preserve">is satisfied. Value n1 for </w:t>
            </w:r>
            <w:proofErr w:type="spellStart"/>
            <w:r w:rsidRPr="0054015C">
              <w:rPr>
                <w:rFonts w:ascii="Times New Roman" w:hAnsi="Times New Roman"/>
                <w:i/>
                <w:iCs/>
                <w:lang w:eastAsia="en-GB"/>
              </w:rPr>
              <w:t>radioframeAllocationPeriod</w:t>
            </w:r>
            <w:proofErr w:type="spellEnd"/>
            <w:r w:rsidRPr="0054015C">
              <w:rPr>
                <w:rFonts w:ascii="Times New Roman" w:hAnsi="Times New Roman"/>
                <w:lang w:eastAsia="en-GB"/>
              </w:rPr>
              <w:t xml:space="preserve"> denotes value 1, n2 denotes value 2, and so on. When </w:t>
            </w:r>
            <w:proofErr w:type="spellStart"/>
            <w:r w:rsidRPr="0054015C">
              <w:rPr>
                <w:rFonts w:ascii="Times New Roman" w:hAnsi="Times New Roman"/>
                <w:i/>
                <w:iCs/>
                <w:lang w:eastAsia="en-GB"/>
              </w:rPr>
              <w:t>fourFrames</w:t>
            </w:r>
            <w:proofErr w:type="spellEnd"/>
            <w:r w:rsidRPr="0054015C">
              <w:rPr>
                <w:rFonts w:ascii="Times New Roman" w:hAnsi="Times New Roman"/>
                <w:lang w:eastAsia="en-GB"/>
              </w:rPr>
              <w:t xml:space="preserve"> is used for </w:t>
            </w:r>
            <w:proofErr w:type="spellStart"/>
            <w:r w:rsidRPr="0054015C">
              <w:rPr>
                <w:rFonts w:ascii="Times New Roman" w:hAnsi="Times New Roman"/>
                <w:i/>
                <w:iCs/>
                <w:lang w:eastAsia="en-GB"/>
              </w:rPr>
              <w:t>subframeAllocation</w:t>
            </w:r>
            <w:proofErr w:type="spellEnd"/>
            <w:r w:rsidRPr="0054015C">
              <w:rPr>
                <w:rFonts w:ascii="Times New Roman" w:hAnsi="Times New Roman"/>
                <w:lang w:eastAsia="en-GB"/>
              </w:rPr>
              <w:t xml:space="preserve">, the equation defines the first radio frame referred to in the description below. Values </w:t>
            </w:r>
            <w:r w:rsidRPr="0054015C">
              <w:rPr>
                <w:rFonts w:ascii="Times New Roman" w:hAnsi="Times New Roman"/>
                <w:i/>
                <w:iCs/>
                <w:lang w:eastAsia="en-GB"/>
              </w:rPr>
              <w:t xml:space="preserve">n1 </w:t>
            </w:r>
            <w:r w:rsidRPr="0054015C">
              <w:rPr>
                <w:rFonts w:ascii="Times New Roman" w:hAnsi="Times New Roman"/>
                <w:lang w:eastAsia="en-GB"/>
              </w:rPr>
              <w:t xml:space="preserve">and </w:t>
            </w:r>
            <w:r w:rsidRPr="0054015C">
              <w:rPr>
                <w:rFonts w:ascii="Times New Roman" w:hAnsi="Times New Roman"/>
                <w:i/>
                <w:iCs/>
                <w:lang w:eastAsia="en-GB"/>
              </w:rPr>
              <w:t>n2</w:t>
            </w:r>
            <w:r w:rsidRPr="0054015C">
              <w:rPr>
                <w:rFonts w:ascii="Times New Roman" w:hAnsi="Times New Roman"/>
                <w:lang w:eastAsia="en-GB"/>
              </w:rPr>
              <w:t xml:space="preserve"> are not applicable when </w:t>
            </w:r>
            <w:proofErr w:type="spellStart"/>
            <w:r w:rsidRPr="0054015C">
              <w:rPr>
                <w:rFonts w:ascii="Times New Roman" w:hAnsi="Times New Roman"/>
                <w:i/>
                <w:iCs/>
                <w:lang w:eastAsia="en-GB"/>
              </w:rPr>
              <w:t>fourFrames</w:t>
            </w:r>
            <w:proofErr w:type="spellEnd"/>
            <w:r w:rsidRPr="0054015C">
              <w:rPr>
                <w:rFonts w:ascii="Times New Roman" w:hAnsi="Times New Roman"/>
                <w:i/>
                <w:iCs/>
                <w:lang w:eastAsia="en-GB"/>
              </w:rPr>
              <w:t xml:space="preserve"> </w:t>
            </w:r>
            <w:r w:rsidRPr="0054015C">
              <w:rPr>
                <w:rFonts w:ascii="Times New Roman" w:hAnsi="Times New Roman"/>
                <w:lang w:eastAsia="en-GB"/>
              </w:rPr>
              <w:t>is used.</w:t>
            </w:r>
          </w:p>
          <w:p w14:paraId="1E6D4F49" w14:textId="77777777" w:rsidR="00F45628" w:rsidRPr="0054015C" w:rsidRDefault="00F45628" w:rsidP="00956F78">
            <w:pPr>
              <w:pStyle w:val="CRCoverPage"/>
              <w:spacing w:after="0"/>
              <w:ind w:left="100"/>
              <w:rPr>
                <w:lang w:eastAsia="en-GB"/>
              </w:rPr>
            </w:pPr>
          </w:p>
          <w:p w14:paraId="62876827" w14:textId="77777777" w:rsidR="00DF2C23" w:rsidRPr="0054015C" w:rsidRDefault="00DF2C23" w:rsidP="00956F78">
            <w:pPr>
              <w:pStyle w:val="CRCoverPage"/>
              <w:spacing w:after="0"/>
              <w:ind w:left="100"/>
            </w:pPr>
            <w:r w:rsidRPr="0054015C">
              <w:t xml:space="preserve">In the context of </w:t>
            </w:r>
            <w:r w:rsidR="00CE1655" w:rsidRPr="0054015C">
              <w:t>LTE CRS rate matching in NR</w:t>
            </w:r>
            <w:r w:rsidRPr="0054015C">
              <w:t xml:space="preserve"> it is however ambiguous whether “SFN” refers to the SFN of the NR cell which provides the configuration or to the SFN of the LTE cell which applies the actual MBSFN pattern. </w:t>
            </w:r>
          </w:p>
          <w:p w14:paraId="7FB388B0" w14:textId="77777777" w:rsidR="00DF2C23" w:rsidRPr="0054015C" w:rsidRDefault="00DF2C23" w:rsidP="00956F78">
            <w:pPr>
              <w:pStyle w:val="CRCoverPage"/>
              <w:spacing w:after="0"/>
              <w:ind w:left="100"/>
              <w:rPr>
                <w:noProof/>
              </w:rPr>
            </w:pPr>
          </w:p>
          <w:p w14:paraId="258FD70D" w14:textId="77777777" w:rsidR="00DF2C23" w:rsidRPr="0054015C" w:rsidRDefault="00DF2C23" w:rsidP="00F85A4F">
            <w:pPr>
              <w:pStyle w:val="CRCoverPage"/>
              <w:spacing w:after="0"/>
              <w:ind w:left="100"/>
              <w:rPr>
                <w:noProof/>
              </w:rPr>
            </w:pPr>
            <w:r w:rsidRPr="0054015C">
              <w:rPr>
                <w:noProof/>
              </w:rPr>
              <w:t>If the field</w:t>
            </w:r>
            <w:r w:rsidR="009E492C">
              <w:rPr>
                <w:noProof/>
              </w:rPr>
              <w:t xml:space="preserve"> </w:t>
            </w:r>
            <w:r w:rsidR="009E492C" w:rsidRPr="0054015C">
              <w:rPr>
                <w:i/>
                <w:noProof/>
              </w:rPr>
              <w:t>radioframeAllocationOffset</w:t>
            </w:r>
            <w:r w:rsidRPr="0054015C">
              <w:rPr>
                <w:noProof/>
              </w:rPr>
              <w:t xml:space="preserve"> </w:t>
            </w:r>
            <w:r w:rsidR="009E492C">
              <w:rPr>
                <w:noProof/>
              </w:rPr>
              <w:t>is</w:t>
            </w:r>
            <w:r w:rsidRPr="0054015C">
              <w:rPr>
                <w:noProof/>
              </w:rPr>
              <w:t xml:space="preserve"> interpreted in relation to the LTE cell’s timing, the NR-connected UE would have to acquire LTE PSS/SSS/MIB. We assume that this was not the intention as it would complicate the UE implementation significantly. We rather assume that an NR UE should interpret the </w:t>
            </w:r>
            <w:r w:rsidRPr="0054015C">
              <w:rPr>
                <w:i/>
                <w:noProof/>
              </w:rPr>
              <w:t>radioFrameAllocationOffset</w:t>
            </w:r>
            <w:r w:rsidRPr="0054015C">
              <w:rPr>
                <w:noProof/>
              </w:rPr>
              <w:t xml:space="preserve"> as the offset between the </w:t>
            </w:r>
            <w:r w:rsidRPr="0054015C">
              <w:rPr>
                <w:noProof/>
                <w:u w:val="single"/>
              </w:rPr>
              <w:t>NR</w:t>
            </w:r>
            <w:r w:rsidRPr="0054015C">
              <w:rPr>
                <w:noProof/>
              </w:rPr>
              <w:t xml:space="preserve"> SFN and the given MBSFN pattern</w:t>
            </w:r>
            <w:r w:rsidR="005D454F" w:rsidRPr="0054015C">
              <w:rPr>
                <w:noProof/>
              </w:rPr>
              <w:t>.</w:t>
            </w:r>
          </w:p>
          <w:p w14:paraId="1A39E52B" w14:textId="77777777" w:rsidR="0027484F" w:rsidRPr="0054015C" w:rsidRDefault="0027484F" w:rsidP="00956F78">
            <w:pPr>
              <w:pStyle w:val="CRCoverPage"/>
              <w:spacing w:after="0"/>
              <w:ind w:left="100"/>
              <w:rPr>
                <w:noProof/>
              </w:rPr>
            </w:pPr>
          </w:p>
          <w:p w14:paraId="3A195520" w14:textId="77777777" w:rsidR="0027484F" w:rsidRPr="0054015C" w:rsidRDefault="0027484F" w:rsidP="00956F78">
            <w:pPr>
              <w:pStyle w:val="CRCoverPage"/>
              <w:spacing w:after="0"/>
              <w:ind w:left="100"/>
              <w:rPr>
                <w:noProof/>
              </w:rPr>
            </w:pPr>
            <w:r w:rsidRPr="0054015C">
              <w:rPr>
                <w:noProof/>
              </w:rPr>
              <w:lastRenderedPageBreak/>
              <w:t xml:space="preserve">Furthermore, according to 36.331, the UE interprets the subframe allocation bitmaps differently depending on whether the (LTE) cell uses TDD or FDD. Like for the “SFN”, the UE should not be required to acquire MIB and SIB1 of the LTE cell to determine the duplex mode. It may simply assume that the LTE cell uses the same duplex mode as the NR cell for which the rate matching is configured. </w:t>
            </w:r>
          </w:p>
          <w:p w14:paraId="78E3706F" w14:textId="77777777" w:rsidR="004E5ED7" w:rsidRPr="0054015C" w:rsidRDefault="004E5ED7" w:rsidP="00DF2C23">
            <w:pPr>
              <w:pStyle w:val="CRCoverPage"/>
              <w:spacing w:after="0"/>
              <w:ind w:left="100"/>
              <w:rPr>
                <w:noProof/>
              </w:rPr>
            </w:pPr>
          </w:p>
        </w:tc>
      </w:tr>
      <w:tr w:rsidR="005F70EE" w:rsidRPr="0054015C" w14:paraId="72D7A05D" w14:textId="77777777" w:rsidTr="00956F78">
        <w:tc>
          <w:tcPr>
            <w:tcW w:w="2652" w:type="dxa"/>
            <w:gridSpan w:val="4"/>
            <w:tcBorders>
              <w:left w:val="single" w:sz="4" w:space="0" w:color="auto"/>
            </w:tcBorders>
          </w:tcPr>
          <w:p w14:paraId="3BAA5F74" w14:textId="77777777"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14:paraId="121CB850" w14:textId="77777777" w:rsidR="005F70EE" w:rsidRPr="0054015C" w:rsidRDefault="005F70EE" w:rsidP="006173EC">
            <w:pPr>
              <w:pStyle w:val="CRCoverPage"/>
              <w:spacing w:after="0"/>
              <w:rPr>
                <w:noProof/>
                <w:sz w:val="8"/>
                <w:szCs w:val="8"/>
              </w:rPr>
            </w:pPr>
          </w:p>
        </w:tc>
      </w:tr>
      <w:tr w:rsidR="005F70EE" w:rsidRPr="0054015C" w14:paraId="65AF0510" w14:textId="77777777" w:rsidTr="00956F78">
        <w:tc>
          <w:tcPr>
            <w:tcW w:w="2652" w:type="dxa"/>
            <w:gridSpan w:val="4"/>
            <w:tcBorders>
              <w:left w:val="single" w:sz="4" w:space="0" w:color="auto"/>
            </w:tcBorders>
          </w:tcPr>
          <w:p w14:paraId="552FFEAE" w14:textId="77777777" w:rsidR="005F70EE" w:rsidRPr="0054015C" w:rsidRDefault="005F70EE" w:rsidP="006173EC">
            <w:pPr>
              <w:pStyle w:val="CRCoverPage"/>
              <w:tabs>
                <w:tab w:val="right" w:pos="2184"/>
              </w:tabs>
              <w:spacing w:after="0"/>
              <w:rPr>
                <w:b/>
                <w:i/>
                <w:noProof/>
              </w:rPr>
            </w:pPr>
            <w:r w:rsidRPr="0054015C">
              <w:rPr>
                <w:b/>
                <w:i/>
                <w:noProof/>
              </w:rPr>
              <w:t>Summary of change:</w:t>
            </w:r>
          </w:p>
        </w:tc>
        <w:tc>
          <w:tcPr>
            <w:tcW w:w="6989" w:type="dxa"/>
            <w:gridSpan w:val="8"/>
            <w:tcBorders>
              <w:right w:val="single" w:sz="4" w:space="0" w:color="auto"/>
            </w:tcBorders>
            <w:shd w:val="pct30" w:color="FFFF00" w:fill="auto"/>
          </w:tcPr>
          <w:p w14:paraId="2D4A2C75" w14:textId="77777777" w:rsidR="00330840" w:rsidRPr="0054015C" w:rsidRDefault="00330840" w:rsidP="00330840">
            <w:pPr>
              <w:pStyle w:val="CRCoverPage"/>
              <w:spacing w:after="0"/>
              <w:ind w:left="100"/>
              <w:rPr>
                <w:noProof/>
              </w:rPr>
            </w:pPr>
            <w:r w:rsidRPr="0054015C">
              <w:rPr>
                <w:b/>
                <w:noProof/>
              </w:rPr>
              <w:t>1) EUTRA-MBSFN-SubframeConfigList-&gt; radioFrameAllocationOffset</w:t>
            </w:r>
            <w:r w:rsidRPr="0054015C">
              <w:rPr>
                <w:noProof/>
              </w:rPr>
              <w:t xml:space="preserve">: </w:t>
            </w:r>
          </w:p>
          <w:p w14:paraId="119856C7" w14:textId="77777777" w:rsidR="005F70EE" w:rsidRPr="0054015C" w:rsidRDefault="00330840" w:rsidP="006173EC">
            <w:pPr>
              <w:pStyle w:val="CRCoverPage"/>
              <w:spacing w:after="0"/>
              <w:ind w:left="100"/>
              <w:rPr>
                <w:noProof/>
              </w:rPr>
            </w:pPr>
            <w:r w:rsidRPr="0054015C">
              <w:rPr>
                <w:noProof/>
              </w:rPr>
              <w:t>Clarify in the field description of radioframeAllocationPeriod in 38.331 that the SFN refers to the SFN of the NR serving cell.</w:t>
            </w:r>
          </w:p>
          <w:p w14:paraId="1C45D4B4" w14:textId="77777777" w:rsidR="000C00C4" w:rsidRPr="0054015C" w:rsidRDefault="000C00C4" w:rsidP="00F85A4F">
            <w:pPr>
              <w:pStyle w:val="CRCoverPage"/>
              <w:spacing w:after="0"/>
              <w:rPr>
                <w:noProof/>
              </w:rPr>
            </w:pPr>
          </w:p>
          <w:p w14:paraId="3DFDD103" w14:textId="77777777" w:rsidR="0027484F" w:rsidRPr="0054015C" w:rsidRDefault="00F85A4F" w:rsidP="006173EC">
            <w:pPr>
              <w:pStyle w:val="CRCoverPage"/>
              <w:spacing w:after="0"/>
              <w:ind w:left="100"/>
            </w:pPr>
            <w:r>
              <w:rPr>
                <w:b/>
                <w:noProof/>
              </w:rPr>
              <w:t>2</w:t>
            </w:r>
            <w:r w:rsidR="0027484F" w:rsidRPr="008047CF">
              <w:rPr>
                <w:b/>
                <w:noProof/>
              </w:rPr>
              <w:t>) EUTRA-MBSFN</w:t>
            </w:r>
            <w:r w:rsidR="0027484F" w:rsidRPr="0054015C">
              <w:rPr>
                <w:b/>
                <w:noProof/>
              </w:rPr>
              <w:t xml:space="preserve">-SubframeConfigList-&gt; </w:t>
            </w:r>
            <w:proofErr w:type="spellStart"/>
            <w:r w:rsidR="0027484F" w:rsidRPr="0054015C">
              <w:rPr>
                <w:b/>
              </w:rPr>
              <w:t>subframeAllocation</w:t>
            </w:r>
            <w:proofErr w:type="spellEnd"/>
            <w:r w:rsidR="0027484F" w:rsidRPr="0054015C">
              <w:t>:</w:t>
            </w:r>
          </w:p>
          <w:p w14:paraId="4D482ED7" w14:textId="77777777" w:rsidR="0027484F" w:rsidRPr="0054015C" w:rsidRDefault="0027484F" w:rsidP="006173EC">
            <w:pPr>
              <w:pStyle w:val="CRCoverPage"/>
              <w:spacing w:after="0"/>
              <w:ind w:left="100"/>
              <w:rPr>
                <w:noProof/>
              </w:rPr>
            </w:pPr>
            <w:r w:rsidRPr="0054015C">
              <w:rPr>
                <w:noProof/>
              </w:rPr>
              <w:t>Clarify in the fiel</w:t>
            </w:r>
            <w:r w:rsidR="009253B5" w:rsidRPr="0054015C">
              <w:rPr>
                <w:noProof/>
              </w:rPr>
              <w:t>d</w:t>
            </w:r>
            <w:r w:rsidRPr="0054015C">
              <w:rPr>
                <w:noProof/>
              </w:rPr>
              <w:t xml:space="preserve"> descriptions of subframeAllocation and subframeAllocation2 that the UE assumes the duplex mode (FDD / TDD) of the NR cell. </w:t>
            </w:r>
          </w:p>
          <w:p w14:paraId="6539C445" w14:textId="77777777" w:rsidR="00484898" w:rsidRPr="0054015C" w:rsidRDefault="00484898" w:rsidP="006173EC">
            <w:pPr>
              <w:pStyle w:val="CRCoverPage"/>
              <w:spacing w:after="0"/>
              <w:ind w:left="100"/>
              <w:rPr>
                <w:noProof/>
              </w:rPr>
            </w:pPr>
          </w:p>
          <w:p w14:paraId="742B86EC" w14:textId="77777777" w:rsidR="00484898" w:rsidRDefault="00484898" w:rsidP="00484898">
            <w:pPr>
              <w:pStyle w:val="CRCoverPage"/>
              <w:spacing w:after="0"/>
              <w:ind w:left="100"/>
              <w:rPr>
                <w:b/>
                <w:noProof/>
              </w:rPr>
            </w:pPr>
            <w:r w:rsidRPr="0054015C">
              <w:rPr>
                <w:b/>
                <w:noProof/>
                <w:u w:val="single"/>
              </w:rPr>
              <w:t>Impact Analysis</w:t>
            </w:r>
            <w:r w:rsidRPr="0054015C">
              <w:rPr>
                <w:b/>
                <w:noProof/>
              </w:rPr>
              <w:t xml:space="preserve">: </w:t>
            </w:r>
          </w:p>
          <w:p w14:paraId="44E3EF3D" w14:textId="77777777" w:rsidR="00AA0B06" w:rsidRPr="00AA0B06" w:rsidRDefault="00AA0B06" w:rsidP="00484898">
            <w:pPr>
              <w:pStyle w:val="CRCoverPage"/>
              <w:spacing w:after="0"/>
              <w:ind w:left="100"/>
              <w:rPr>
                <w:b/>
                <w:noProof/>
              </w:rPr>
            </w:pPr>
            <w:r w:rsidRPr="00F85A4F">
              <w:rPr>
                <w:b/>
                <w:noProof/>
              </w:rPr>
              <w:t>Impacted 5G architecture options: Standalone, EN-DC</w:t>
            </w:r>
          </w:p>
          <w:p w14:paraId="775DD963" w14:textId="77777777" w:rsidR="00484898" w:rsidRPr="0054015C" w:rsidRDefault="00484898" w:rsidP="00484898">
            <w:pPr>
              <w:pStyle w:val="CRCoverPage"/>
              <w:spacing w:after="0"/>
              <w:ind w:left="100"/>
              <w:rPr>
                <w:b/>
                <w:noProof/>
              </w:rPr>
            </w:pPr>
            <w:r w:rsidRPr="0054015C">
              <w:rPr>
                <w:b/>
                <w:noProof/>
              </w:rPr>
              <w:t>Impacted functionality: PDSCH rate matching around LTE CRSs.</w:t>
            </w:r>
          </w:p>
          <w:p w14:paraId="6669B02F" w14:textId="77777777" w:rsidR="00484898" w:rsidRPr="0054015C" w:rsidRDefault="00484898" w:rsidP="00484898">
            <w:pPr>
              <w:pStyle w:val="CRCoverPage"/>
              <w:spacing w:after="0"/>
              <w:ind w:left="100"/>
              <w:rPr>
                <w:noProof/>
              </w:rPr>
            </w:pPr>
          </w:p>
          <w:p w14:paraId="1EEBCBC3" w14:textId="77777777" w:rsidR="00483E9B" w:rsidRDefault="00484898" w:rsidP="00483E9B">
            <w:pPr>
              <w:pStyle w:val="CRCoverPage"/>
              <w:spacing w:after="0"/>
              <w:ind w:left="100"/>
              <w:rPr>
                <w:noProof/>
              </w:rPr>
            </w:pPr>
            <w:r w:rsidRPr="0054015C">
              <w:rPr>
                <w:noProof/>
              </w:rPr>
              <w:t xml:space="preserve">If the UE is implemented according to the change but the NW is not, </w:t>
            </w:r>
          </w:p>
          <w:p w14:paraId="7F98F9C6" w14:textId="080E9E0B" w:rsidR="00484898" w:rsidRDefault="00483E9B" w:rsidP="00483E9B">
            <w:pPr>
              <w:pStyle w:val="CRCoverPage"/>
              <w:spacing w:after="0"/>
              <w:ind w:left="100"/>
              <w:rPr>
                <w:noProof/>
              </w:rPr>
            </w:pPr>
            <w:r>
              <w:rPr>
                <w:noProof/>
              </w:rPr>
              <w:t xml:space="preserve">1) </w:t>
            </w:r>
            <w:r w:rsidR="005473F3" w:rsidRPr="0054015C">
              <w:rPr>
                <w:noProof/>
              </w:rPr>
              <w:t>the first change could imply that the UE uses the NR SFN whereas the NW expects it to acquire the LTE SFN. If the SFNs are not aligned, the UE assumes LTE MBSFN subframes to appear in wrong slots which could lead to decoding faliures and RLF</w:t>
            </w:r>
            <w:r w:rsidR="00484898" w:rsidRPr="0054015C">
              <w:rPr>
                <w:noProof/>
              </w:rPr>
              <w:t>.</w:t>
            </w:r>
          </w:p>
          <w:p w14:paraId="33D1C2C5" w14:textId="468969CD" w:rsidR="00483E9B" w:rsidRPr="0054015C" w:rsidRDefault="00483E9B" w:rsidP="00483E9B">
            <w:pPr>
              <w:pStyle w:val="CRCoverPage"/>
              <w:spacing w:after="0"/>
              <w:ind w:left="100"/>
              <w:rPr>
                <w:noProof/>
              </w:rPr>
            </w:pPr>
            <w:r>
              <w:rPr>
                <w:noProof/>
              </w:rPr>
              <w:t xml:space="preserve">2) the second change </w:t>
            </w:r>
            <w:r w:rsidR="00372D58" w:rsidRPr="00372D58">
              <w:rPr>
                <w:noProof/>
              </w:rPr>
              <w:t>does not result in an interoperability issue.</w:t>
            </w:r>
          </w:p>
          <w:p w14:paraId="2AB3270E" w14:textId="77777777" w:rsidR="00484898" w:rsidRPr="0054015C" w:rsidRDefault="00484898" w:rsidP="00484898">
            <w:pPr>
              <w:pStyle w:val="CRCoverPage"/>
              <w:spacing w:after="0"/>
              <w:ind w:left="100"/>
              <w:rPr>
                <w:noProof/>
              </w:rPr>
            </w:pPr>
          </w:p>
          <w:p w14:paraId="1E7F9889" w14:textId="77777777" w:rsidR="00372D58" w:rsidRDefault="00484898" w:rsidP="00F85A4F">
            <w:pPr>
              <w:pStyle w:val="CRCoverPage"/>
              <w:spacing w:after="0"/>
              <w:ind w:left="100"/>
              <w:rPr>
                <w:noProof/>
              </w:rPr>
            </w:pPr>
            <w:r w:rsidRPr="0054015C">
              <w:rPr>
                <w:noProof/>
              </w:rPr>
              <w:t>If the NW is implemented according to the change but the UE is not,</w:t>
            </w:r>
            <w:r w:rsidR="00F85A4F">
              <w:rPr>
                <w:noProof/>
              </w:rPr>
              <w:t xml:space="preserve"> </w:t>
            </w:r>
          </w:p>
          <w:p w14:paraId="35EDFCF5" w14:textId="29C84716" w:rsidR="00484898" w:rsidRDefault="00372D58" w:rsidP="00372D58">
            <w:pPr>
              <w:pStyle w:val="CRCoverPage"/>
              <w:spacing w:after="0"/>
              <w:ind w:left="100"/>
              <w:rPr>
                <w:noProof/>
              </w:rPr>
            </w:pPr>
            <w:r w:rsidRPr="00372D58">
              <w:rPr>
                <w:noProof/>
              </w:rPr>
              <w:t>1)</w:t>
            </w:r>
            <w:r>
              <w:rPr>
                <w:noProof/>
              </w:rPr>
              <w:t xml:space="preserve"> </w:t>
            </w:r>
            <w:r w:rsidR="00484898" w:rsidRPr="0054015C">
              <w:rPr>
                <w:noProof/>
              </w:rPr>
              <w:t xml:space="preserve">the first </w:t>
            </w:r>
            <w:r w:rsidR="005473F3" w:rsidRPr="0054015C">
              <w:rPr>
                <w:noProof/>
              </w:rPr>
              <w:t xml:space="preserve">change </w:t>
            </w:r>
            <w:r w:rsidR="00484898" w:rsidRPr="0054015C">
              <w:rPr>
                <w:noProof/>
              </w:rPr>
              <w:t>could imply that the UE acquires the LTE SFN whereas the NW expects it to use the NR SFN. If the SFNs are not aligned, the UE assumes LTE MBSFN subframes to appear in wrong slots which could lead to decoding faliures and RLF.</w:t>
            </w:r>
          </w:p>
          <w:p w14:paraId="035BCFB8" w14:textId="35479C53" w:rsidR="00372D58" w:rsidRPr="0054015C" w:rsidRDefault="00372D58" w:rsidP="006A7F17">
            <w:pPr>
              <w:pStyle w:val="CRCoverPage"/>
              <w:spacing w:after="0"/>
              <w:ind w:left="100"/>
              <w:rPr>
                <w:noProof/>
              </w:rPr>
            </w:pPr>
            <w:r>
              <w:rPr>
                <w:noProof/>
              </w:rPr>
              <w:t xml:space="preserve">2) </w:t>
            </w:r>
            <w:r>
              <w:rPr>
                <w:noProof/>
              </w:rPr>
              <w:t xml:space="preserve">the second change </w:t>
            </w:r>
            <w:r w:rsidRPr="00372D58">
              <w:rPr>
                <w:noProof/>
              </w:rPr>
              <w:t>does not result in an interoperability issue.</w:t>
            </w:r>
            <w:bookmarkStart w:id="3" w:name="_GoBack"/>
            <w:bookmarkEnd w:id="3"/>
          </w:p>
          <w:p w14:paraId="060E17AD" w14:textId="77777777" w:rsidR="00484898" w:rsidRPr="0054015C" w:rsidRDefault="00484898" w:rsidP="00F85A4F">
            <w:pPr>
              <w:pStyle w:val="CRCoverPage"/>
              <w:spacing w:after="0"/>
              <w:ind w:left="100"/>
              <w:rPr>
                <w:noProof/>
              </w:rPr>
            </w:pPr>
          </w:p>
        </w:tc>
      </w:tr>
      <w:tr w:rsidR="005F70EE" w:rsidRPr="0054015C" w14:paraId="3D1AB695" w14:textId="77777777" w:rsidTr="00956F78">
        <w:tc>
          <w:tcPr>
            <w:tcW w:w="2652" w:type="dxa"/>
            <w:gridSpan w:val="4"/>
            <w:tcBorders>
              <w:left w:val="single" w:sz="4" w:space="0" w:color="auto"/>
            </w:tcBorders>
          </w:tcPr>
          <w:p w14:paraId="06622004" w14:textId="77777777"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14:paraId="7D72EDD3" w14:textId="77777777" w:rsidR="005F70EE" w:rsidRPr="0054015C" w:rsidRDefault="005F70EE" w:rsidP="006173EC">
            <w:pPr>
              <w:pStyle w:val="CRCoverPage"/>
              <w:spacing w:after="0"/>
              <w:rPr>
                <w:noProof/>
                <w:sz w:val="8"/>
                <w:szCs w:val="8"/>
              </w:rPr>
            </w:pPr>
          </w:p>
        </w:tc>
      </w:tr>
      <w:tr w:rsidR="005F70EE" w:rsidRPr="0054015C" w14:paraId="5E6E3C14" w14:textId="77777777" w:rsidTr="00956F78">
        <w:tc>
          <w:tcPr>
            <w:tcW w:w="2652" w:type="dxa"/>
            <w:gridSpan w:val="4"/>
            <w:tcBorders>
              <w:left w:val="single" w:sz="4" w:space="0" w:color="auto"/>
              <w:bottom w:val="single" w:sz="4" w:space="0" w:color="auto"/>
            </w:tcBorders>
          </w:tcPr>
          <w:p w14:paraId="44DB4094" w14:textId="77777777" w:rsidR="005F70EE" w:rsidRPr="0054015C" w:rsidRDefault="005F70EE" w:rsidP="006173EC">
            <w:pPr>
              <w:pStyle w:val="CRCoverPage"/>
              <w:tabs>
                <w:tab w:val="right" w:pos="2184"/>
              </w:tabs>
              <w:spacing w:after="0"/>
              <w:rPr>
                <w:b/>
                <w:i/>
                <w:noProof/>
              </w:rPr>
            </w:pPr>
            <w:r w:rsidRPr="0054015C">
              <w:rPr>
                <w:b/>
                <w:i/>
                <w:noProof/>
              </w:rPr>
              <w:t>Consequences if not approved:</w:t>
            </w:r>
          </w:p>
        </w:tc>
        <w:tc>
          <w:tcPr>
            <w:tcW w:w="6989" w:type="dxa"/>
            <w:gridSpan w:val="8"/>
            <w:tcBorders>
              <w:bottom w:val="single" w:sz="4" w:space="0" w:color="auto"/>
              <w:right w:val="single" w:sz="4" w:space="0" w:color="auto"/>
            </w:tcBorders>
            <w:shd w:val="pct30" w:color="FFFF00" w:fill="auto"/>
          </w:tcPr>
          <w:p w14:paraId="49E7D8A0" w14:textId="0F3979C6" w:rsidR="00AA0B06" w:rsidRPr="007D2498" w:rsidRDefault="001705C2" w:rsidP="00867C59">
            <w:pPr>
              <w:pStyle w:val="CRCoverPage"/>
              <w:spacing w:after="0"/>
              <w:ind w:left="100"/>
              <w:rPr>
                <w:noProof/>
              </w:rPr>
            </w:pPr>
            <w:r w:rsidRPr="0054015C">
              <w:rPr>
                <w:noProof/>
              </w:rPr>
              <w:t xml:space="preserve">It is unclear whether the LTE-CRS pattern </w:t>
            </w:r>
            <w:r w:rsidR="00556F07">
              <w:rPr>
                <w:noProof/>
              </w:rPr>
              <w:t xml:space="preserve">and </w:t>
            </w:r>
            <w:r w:rsidR="00556F07" w:rsidRPr="00556F07">
              <w:rPr>
                <w:noProof/>
              </w:rPr>
              <w:t xml:space="preserve">the EUTRA-MBSFN-SubframeConfig </w:t>
            </w:r>
            <w:r w:rsidRPr="0054015C">
              <w:rPr>
                <w:noProof/>
              </w:rPr>
              <w:t xml:space="preserve">provided through NR RRC </w:t>
            </w:r>
            <w:r w:rsidR="00B3339E" w:rsidRPr="0054015C">
              <w:rPr>
                <w:noProof/>
              </w:rPr>
              <w:t xml:space="preserve">is defined in relation to the NR- or LTE frame boundaries. </w:t>
            </w:r>
          </w:p>
        </w:tc>
      </w:tr>
      <w:tr w:rsidR="005F70EE" w:rsidRPr="0054015C" w14:paraId="4F104470" w14:textId="77777777" w:rsidTr="00956F78">
        <w:tc>
          <w:tcPr>
            <w:tcW w:w="2652" w:type="dxa"/>
            <w:gridSpan w:val="4"/>
          </w:tcPr>
          <w:p w14:paraId="4603AFD2" w14:textId="77777777" w:rsidR="005F70EE" w:rsidRPr="0054015C" w:rsidRDefault="005F70EE" w:rsidP="006173EC">
            <w:pPr>
              <w:pStyle w:val="CRCoverPage"/>
              <w:spacing w:after="0"/>
              <w:rPr>
                <w:b/>
                <w:i/>
                <w:noProof/>
                <w:sz w:val="8"/>
                <w:szCs w:val="8"/>
              </w:rPr>
            </w:pPr>
          </w:p>
        </w:tc>
        <w:tc>
          <w:tcPr>
            <w:tcW w:w="6989" w:type="dxa"/>
            <w:gridSpan w:val="8"/>
          </w:tcPr>
          <w:p w14:paraId="167CDBFD" w14:textId="77777777" w:rsidR="005F70EE" w:rsidRPr="0054015C" w:rsidRDefault="005F70EE" w:rsidP="006173EC">
            <w:pPr>
              <w:pStyle w:val="CRCoverPage"/>
              <w:spacing w:after="0"/>
              <w:rPr>
                <w:noProof/>
                <w:sz w:val="8"/>
                <w:szCs w:val="8"/>
              </w:rPr>
            </w:pPr>
          </w:p>
        </w:tc>
      </w:tr>
      <w:tr w:rsidR="001A79D6" w:rsidRPr="0054015C" w14:paraId="6075029F" w14:textId="77777777" w:rsidTr="001A79D6">
        <w:tc>
          <w:tcPr>
            <w:tcW w:w="2268" w:type="dxa"/>
            <w:gridSpan w:val="2"/>
            <w:tcBorders>
              <w:top w:val="single" w:sz="4" w:space="0" w:color="auto"/>
              <w:left w:val="single" w:sz="4" w:space="0" w:color="auto"/>
            </w:tcBorders>
          </w:tcPr>
          <w:p w14:paraId="3E1E5A20" w14:textId="77777777" w:rsidR="001A79D6" w:rsidRPr="0054015C" w:rsidRDefault="001A79D6" w:rsidP="000E414F">
            <w:pPr>
              <w:pStyle w:val="CRCoverPage"/>
              <w:tabs>
                <w:tab w:val="right" w:pos="2184"/>
              </w:tabs>
              <w:spacing w:after="0"/>
              <w:rPr>
                <w:b/>
                <w:i/>
                <w:noProof/>
              </w:rPr>
            </w:pPr>
            <w:r w:rsidRPr="0054015C">
              <w:rPr>
                <w:b/>
                <w:i/>
                <w:noProof/>
              </w:rPr>
              <w:t>Clauses affected:</w:t>
            </w:r>
          </w:p>
        </w:tc>
        <w:tc>
          <w:tcPr>
            <w:tcW w:w="7373" w:type="dxa"/>
            <w:gridSpan w:val="10"/>
            <w:tcBorders>
              <w:top w:val="single" w:sz="4" w:space="0" w:color="auto"/>
              <w:right w:val="single" w:sz="4" w:space="0" w:color="auto"/>
            </w:tcBorders>
            <w:shd w:val="pct30" w:color="FFFF00" w:fill="auto"/>
          </w:tcPr>
          <w:p w14:paraId="2D744482" w14:textId="77777777" w:rsidR="001A79D6" w:rsidRPr="0054015C" w:rsidRDefault="00D34EE1" w:rsidP="000E414F">
            <w:pPr>
              <w:pStyle w:val="CRCoverPage"/>
              <w:spacing w:after="0"/>
              <w:ind w:left="100"/>
              <w:rPr>
                <w:noProof/>
              </w:rPr>
            </w:pPr>
            <w:r w:rsidRPr="0054015C">
              <w:rPr>
                <w:noProof/>
              </w:rPr>
              <w:t>6.3.2</w:t>
            </w:r>
          </w:p>
        </w:tc>
      </w:tr>
      <w:tr w:rsidR="001A79D6" w:rsidRPr="0054015C" w14:paraId="50EBBF7E" w14:textId="77777777" w:rsidTr="001A79D6">
        <w:tc>
          <w:tcPr>
            <w:tcW w:w="2268" w:type="dxa"/>
            <w:gridSpan w:val="2"/>
            <w:tcBorders>
              <w:left w:val="single" w:sz="4" w:space="0" w:color="auto"/>
            </w:tcBorders>
          </w:tcPr>
          <w:p w14:paraId="03F26DF9" w14:textId="77777777" w:rsidR="001A79D6" w:rsidRPr="0054015C" w:rsidRDefault="001A79D6" w:rsidP="000E414F">
            <w:pPr>
              <w:pStyle w:val="CRCoverPage"/>
              <w:spacing w:after="0"/>
              <w:rPr>
                <w:b/>
                <w:i/>
                <w:noProof/>
                <w:sz w:val="8"/>
                <w:szCs w:val="8"/>
              </w:rPr>
            </w:pPr>
          </w:p>
        </w:tc>
        <w:tc>
          <w:tcPr>
            <w:tcW w:w="7373" w:type="dxa"/>
            <w:gridSpan w:val="10"/>
            <w:tcBorders>
              <w:right w:val="single" w:sz="4" w:space="0" w:color="auto"/>
            </w:tcBorders>
          </w:tcPr>
          <w:p w14:paraId="0671A5A1" w14:textId="77777777" w:rsidR="001A79D6" w:rsidRPr="0054015C" w:rsidRDefault="001A79D6" w:rsidP="000E414F">
            <w:pPr>
              <w:pStyle w:val="CRCoverPage"/>
              <w:spacing w:after="0"/>
              <w:rPr>
                <w:noProof/>
                <w:sz w:val="8"/>
                <w:szCs w:val="8"/>
              </w:rPr>
            </w:pPr>
          </w:p>
        </w:tc>
      </w:tr>
      <w:tr w:rsidR="001A79D6" w:rsidRPr="0054015C" w14:paraId="324A292B" w14:textId="77777777" w:rsidTr="001A79D6">
        <w:tc>
          <w:tcPr>
            <w:tcW w:w="2268" w:type="dxa"/>
            <w:gridSpan w:val="2"/>
            <w:tcBorders>
              <w:left w:val="single" w:sz="4" w:space="0" w:color="auto"/>
            </w:tcBorders>
          </w:tcPr>
          <w:p w14:paraId="7F1E32D7" w14:textId="77777777" w:rsidR="001A79D6" w:rsidRPr="0054015C" w:rsidRDefault="001A79D6" w:rsidP="000E4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15BCA" w14:textId="77777777" w:rsidR="001A79D6" w:rsidRPr="0054015C" w:rsidRDefault="001A79D6" w:rsidP="000E414F">
            <w:pPr>
              <w:pStyle w:val="CRCoverPage"/>
              <w:spacing w:after="0"/>
              <w:jc w:val="center"/>
              <w:rPr>
                <w:b/>
                <w:caps/>
                <w:noProof/>
              </w:rPr>
            </w:pPr>
            <w:r w:rsidRPr="0054015C">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177B2DA0" w14:textId="77777777" w:rsidR="001A79D6" w:rsidRPr="0054015C" w:rsidRDefault="001A79D6" w:rsidP="000E414F">
            <w:pPr>
              <w:pStyle w:val="CRCoverPage"/>
              <w:spacing w:after="0"/>
              <w:jc w:val="center"/>
              <w:rPr>
                <w:b/>
                <w:caps/>
                <w:noProof/>
              </w:rPr>
            </w:pPr>
            <w:r w:rsidRPr="0054015C">
              <w:rPr>
                <w:b/>
                <w:caps/>
                <w:noProof/>
              </w:rPr>
              <w:t>N</w:t>
            </w:r>
          </w:p>
        </w:tc>
        <w:tc>
          <w:tcPr>
            <w:tcW w:w="2977" w:type="dxa"/>
            <w:gridSpan w:val="3"/>
          </w:tcPr>
          <w:p w14:paraId="6B921369" w14:textId="77777777" w:rsidR="001A79D6" w:rsidRPr="0054015C" w:rsidRDefault="001A79D6" w:rsidP="000E414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F9D80" w14:textId="77777777" w:rsidR="001A79D6" w:rsidRPr="0054015C" w:rsidRDefault="001A79D6" w:rsidP="000E414F">
            <w:pPr>
              <w:pStyle w:val="CRCoverPage"/>
              <w:spacing w:after="0"/>
              <w:ind w:left="99"/>
              <w:rPr>
                <w:noProof/>
              </w:rPr>
            </w:pPr>
          </w:p>
        </w:tc>
      </w:tr>
      <w:tr w:rsidR="001A79D6" w:rsidRPr="0054015C" w14:paraId="7D1F1ADB" w14:textId="77777777" w:rsidTr="001A79D6">
        <w:tc>
          <w:tcPr>
            <w:tcW w:w="2268" w:type="dxa"/>
            <w:gridSpan w:val="2"/>
            <w:tcBorders>
              <w:left w:val="single" w:sz="4" w:space="0" w:color="auto"/>
            </w:tcBorders>
          </w:tcPr>
          <w:p w14:paraId="621A1F26" w14:textId="77777777" w:rsidR="001A79D6" w:rsidRPr="0054015C" w:rsidRDefault="001A79D6" w:rsidP="000E414F">
            <w:pPr>
              <w:pStyle w:val="CRCoverPage"/>
              <w:tabs>
                <w:tab w:val="right" w:pos="2184"/>
              </w:tabs>
              <w:spacing w:after="0"/>
              <w:rPr>
                <w:b/>
                <w:i/>
                <w:noProof/>
              </w:rPr>
            </w:pPr>
            <w:r w:rsidRPr="005401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9EE6A" w14:textId="77777777"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6AC2AC8" w14:textId="77777777" w:rsidR="001A79D6" w:rsidRPr="0054015C" w:rsidRDefault="00CB1100" w:rsidP="000E414F">
            <w:pPr>
              <w:pStyle w:val="CRCoverPage"/>
              <w:spacing w:after="0"/>
              <w:jc w:val="center"/>
              <w:rPr>
                <w:b/>
                <w:caps/>
                <w:noProof/>
              </w:rPr>
            </w:pPr>
            <w:r>
              <w:rPr>
                <w:b/>
                <w:caps/>
                <w:noProof/>
              </w:rPr>
              <w:t>X</w:t>
            </w:r>
          </w:p>
        </w:tc>
        <w:tc>
          <w:tcPr>
            <w:tcW w:w="2977" w:type="dxa"/>
            <w:gridSpan w:val="3"/>
          </w:tcPr>
          <w:p w14:paraId="35F1FF11" w14:textId="77777777" w:rsidR="001A79D6" w:rsidRPr="0054015C" w:rsidRDefault="001A79D6" w:rsidP="000E414F">
            <w:pPr>
              <w:pStyle w:val="CRCoverPage"/>
              <w:tabs>
                <w:tab w:val="right" w:pos="2893"/>
              </w:tabs>
              <w:spacing w:after="0"/>
              <w:rPr>
                <w:noProof/>
              </w:rPr>
            </w:pPr>
            <w:r w:rsidRPr="0054015C">
              <w:rPr>
                <w:noProof/>
              </w:rPr>
              <w:t xml:space="preserve"> Other core specifications</w:t>
            </w:r>
            <w:r w:rsidRPr="0054015C">
              <w:rPr>
                <w:noProof/>
              </w:rPr>
              <w:tab/>
            </w:r>
          </w:p>
        </w:tc>
        <w:tc>
          <w:tcPr>
            <w:tcW w:w="3828" w:type="dxa"/>
            <w:gridSpan w:val="4"/>
            <w:tcBorders>
              <w:right w:val="single" w:sz="4" w:space="0" w:color="auto"/>
            </w:tcBorders>
            <w:shd w:val="pct30" w:color="FFFF00" w:fill="auto"/>
          </w:tcPr>
          <w:p w14:paraId="1FD302CC" w14:textId="77777777" w:rsidR="001A79D6" w:rsidRPr="0054015C" w:rsidRDefault="00CB1100" w:rsidP="000E414F">
            <w:pPr>
              <w:pStyle w:val="CRCoverPage"/>
              <w:spacing w:after="0"/>
              <w:ind w:left="99"/>
              <w:rPr>
                <w:noProof/>
              </w:rPr>
            </w:pPr>
            <w:r w:rsidRPr="0054015C">
              <w:rPr>
                <w:noProof/>
              </w:rPr>
              <w:t>TS/TR ... CR ...</w:t>
            </w:r>
          </w:p>
        </w:tc>
      </w:tr>
      <w:tr w:rsidR="001A79D6" w:rsidRPr="0054015C" w14:paraId="7334C4DA" w14:textId="77777777" w:rsidTr="001A79D6">
        <w:tc>
          <w:tcPr>
            <w:tcW w:w="2268" w:type="dxa"/>
            <w:gridSpan w:val="2"/>
            <w:tcBorders>
              <w:left w:val="single" w:sz="4" w:space="0" w:color="auto"/>
            </w:tcBorders>
          </w:tcPr>
          <w:p w14:paraId="2D564017" w14:textId="77777777" w:rsidR="001A79D6" w:rsidRPr="0054015C" w:rsidRDefault="001A79D6" w:rsidP="000E414F">
            <w:pPr>
              <w:pStyle w:val="CRCoverPage"/>
              <w:spacing w:after="0"/>
              <w:rPr>
                <w:b/>
                <w:i/>
                <w:noProof/>
              </w:rPr>
            </w:pPr>
            <w:r w:rsidRPr="005401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587FF" w14:textId="77777777"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09F3314" w14:textId="77777777"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14:paraId="56776041" w14:textId="77777777" w:rsidR="001A79D6" w:rsidRPr="0054015C" w:rsidRDefault="001A79D6" w:rsidP="000E414F">
            <w:pPr>
              <w:pStyle w:val="CRCoverPage"/>
              <w:spacing w:after="0"/>
              <w:rPr>
                <w:noProof/>
              </w:rPr>
            </w:pPr>
            <w:r w:rsidRPr="0054015C">
              <w:rPr>
                <w:noProof/>
              </w:rPr>
              <w:t xml:space="preserve"> Test specifications</w:t>
            </w:r>
          </w:p>
        </w:tc>
        <w:tc>
          <w:tcPr>
            <w:tcW w:w="3828" w:type="dxa"/>
            <w:gridSpan w:val="4"/>
            <w:tcBorders>
              <w:right w:val="single" w:sz="4" w:space="0" w:color="auto"/>
            </w:tcBorders>
            <w:shd w:val="pct30" w:color="FFFF00" w:fill="auto"/>
          </w:tcPr>
          <w:p w14:paraId="3CB47D39" w14:textId="77777777" w:rsidR="001A79D6" w:rsidRPr="0054015C" w:rsidRDefault="001A79D6" w:rsidP="000E414F">
            <w:pPr>
              <w:pStyle w:val="CRCoverPage"/>
              <w:spacing w:after="0"/>
              <w:ind w:left="99"/>
              <w:rPr>
                <w:noProof/>
              </w:rPr>
            </w:pPr>
            <w:r w:rsidRPr="0054015C">
              <w:rPr>
                <w:noProof/>
              </w:rPr>
              <w:t xml:space="preserve">TS/TR ... CR ... </w:t>
            </w:r>
          </w:p>
        </w:tc>
      </w:tr>
      <w:tr w:rsidR="001A79D6" w:rsidRPr="0054015C" w14:paraId="749377BC" w14:textId="77777777" w:rsidTr="001A79D6">
        <w:tc>
          <w:tcPr>
            <w:tcW w:w="2268" w:type="dxa"/>
            <w:gridSpan w:val="2"/>
            <w:tcBorders>
              <w:left w:val="single" w:sz="4" w:space="0" w:color="auto"/>
            </w:tcBorders>
          </w:tcPr>
          <w:p w14:paraId="4A70D488" w14:textId="77777777" w:rsidR="001A79D6" w:rsidRPr="0054015C" w:rsidRDefault="001A79D6" w:rsidP="000E414F">
            <w:pPr>
              <w:pStyle w:val="CRCoverPage"/>
              <w:spacing w:after="0"/>
              <w:rPr>
                <w:b/>
                <w:i/>
                <w:noProof/>
              </w:rPr>
            </w:pPr>
            <w:r w:rsidRPr="005401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650A0" w14:textId="77777777"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2A0078E" w14:textId="77777777"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14:paraId="604EAEF9" w14:textId="77777777" w:rsidR="001A79D6" w:rsidRPr="0054015C" w:rsidRDefault="001A79D6" w:rsidP="000E414F">
            <w:pPr>
              <w:pStyle w:val="CRCoverPage"/>
              <w:spacing w:after="0"/>
              <w:rPr>
                <w:noProof/>
              </w:rPr>
            </w:pPr>
            <w:r w:rsidRPr="0054015C">
              <w:rPr>
                <w:noProof/>
              </w:rPr>
              <w:t xml:space="preserve"> O&amp;M Specifications</w:t>
            </w:r>
          </w:p>
        </w:tc>
        <w:tc>
          <w:tcPr>
            <w:tcW w:w="3828" w:type="dxa"/>
            <w:gridSpan w:val="4"/>
            <w:tcBorders>
              <w:right w:val="single" w:sz="4" w:space="0" w:color="auto"/>
            </w:tcBorders>
            <w:shd w:val="pct30" w:color="FFFF00" w:fill="auto"/>
          </w:tcPr>
          <w:p w14:paraId="459B5EDF" w14:textId="77777777" w:rsidR="001A79D6" w:rsidRPr="0054015C" w:rsidRDefault="001A79D6" w:rsidP="000E414F">
            <w:pPr>
              <w:pStyle w:val="CRCoverPage"/>
              <w:spacing w:after="0"/>
              <w:ind w:left="99"/>
              <w:rPr>
                <w:noProof/>
              </w:rPr>
            </w:pPr>
            <w:r w:rsidRPr="0054015C">
              <w:rPr>
                <w:noProof/>
              </w:rPr>
              <w:t xml:space="preserve">TS/TR ... CR ... </w:t>
            </w:r>
          </w:p>
        </w:tc>
      </w:tr>
      <w:tr w:rsidR="001A79D6" w:rsidRPr="0054015C" w14:paraId="4982447A" w14:textId="77777777" w:rsidTr="001A79D6">
        <w:tc>
          <w:tcPr>
            <w:tcW w:w="2268" w:type="dxa"/>
            <w:gridSpan w:val="2"/>
            <w:tcBorders>
              <w:left w:val="single" w:sz="4" w:space="0" w:color="auto"/>
            </w:tcBorders>
          </w:tcPr>
          <w:p w14:paraId="5865689F" w14:textId="77777777" w:rsidR="001A79D6" w:rsidRPr="0054015C" w:rsidRDefault="001A79D6" w:rsidP="000E414F">
            <w:pPr>
              <w:pStyle w:val="CRCoverPage"/>
              <w:spacing w:after="0"/>
              <w:rPr>
                <w:b/>
                <w:i/>
                <w:noProof/>
              </w:rPr>
            </w:pPr>
          </w:p>
        </w:tc>
        <w:tc>
          <w:tcPr>
            <w:tcW w:w="7373" w:type="dxa"/>
            <w:gridSpan w:val="10"/>
            <w:tcBorders>
              <w:right w:val="single" w:sz="4" w:space="0" w:color="auto"/>
            </w:tcBorders>
          </w:tcPr>
          <w:p w14:paraId="456B8962" w14:textId="77777777" w:rsidR="001A79D6" w:rsidRPr="0054015C" w:rsidRDefault="001A79D6" w:rsidP="000E414F">
            <w:pPr>
              <w:pStyle w:val="CRCoverPage"/>
              <w:spacing w:after="0"/>
              <w:rPr>
                <w:noProof/>
              </w:rPr>
            </w:pPr>
          </w:p>
        </w:tc>
      </w:tr>
      <w:tr w:rsidR="001A79D6" w:rsidRPr="0054015C" w14:paraId="4F7E60D7" w14:textId="77777777" w:rsidTr="001A79D6">
        <w:tc>
          <w:tcPr>
            <w:tcW w:w="2268" w:type="dxa"/>
            <w:gridSpan w:val="2"/>
            <w:tcBorders>
              <w:left w:val="single" w:sz="4" w:space="0" w:color="auto"/>
              <w:bottom w:val="single" w:sz="4" w:space="0" w:color="auto"/>
            </w:tcBorders>
          </w:tcPr>
          <w:p w14:paraId="2589C7ED" w14:textId="77777777" w:rsidR="001A79D6" w:rsidRPr="0054015C" w:rsidRDefault="001A79D6" w:rsidP="000E414F">
            <w:pPr>
              <w:pStyle w:val="CRCoverPage"/>
              <w:tabs>
                <w:tab w:val="right" w:pos="2184"/>
              </w:tabs>
              <w:spacing w:after="0"/>
              <w:rPr>
                <w:b/>
                <w:i/>
                <w:noProof/>
              </w:rPr>
            </w:pPr>
            <w:r w:rsidRPr="0054015C">
              <w:rPr>
                <w:b/>
                <w:i/>
                <w:noProof/>
              </w:rPr>
              <w:t>Other comments:</w:t>
            </w:r>
          </w:p>
        </w:tc>
        <w:tc>
          <w:tcPr>
            <w:tcW w:w="7373" w:type="dxa"/>
            <w:gridSpan w:val="10"/>
            <w:tcBorders>
              <w:bottom w:val="single" w:sz="4" w:space="0" w:color="auto"/>
              <w:right w:val="single" w:sz="4" w:space="0" w:color="auto"/>
            </w:tcBorders>
            <w:shd w:val="pct30" w:color="FFFF00" w:fill="auto"/>
          </w:tcPr>
          <w:p w14:paraId="31C78D24" w14:textId="77777777" w:rsidR="00484898" w:rsidRPr="0054015C" w:rsidRDefault="00484898" w:rsidP="000E414F">
            <w:pPr>
              <w:pStyle w:val="CRCoverPage"/>
              <w:spacing w:after="0"/>
              <w:ind w:left="100"/>
              <w:rPr>
                <w:noProof/>
              </w:rPr>
            </w:pPr>
            <w:r w:rsidRPr="0054015C">
              <w:rPr>
                <w:noProof/>
              </w:rPr>
              <w:t xml:space="preserve"> </w:t>
            </w:r>
          </w:p>
        </w:tc>
      </w:tr>
    </w:tbl>
    <w:p w14:paraId="09AE8811" w14:textId="77777777" w:rsidR="005F70EE" w:rsidRPr="0054015C" w:rsidRDefault="005F70EE" w:rsidP="005F70EE">
      <w:pPr>
        <w:rPr>
          <w:noProof/>
        </w:rPr>
        <w:sectPr w:rsidR="005F70EE" w:rsidRPr="00540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A6B67E" w14:textId="77777777" w:rsidR="005F70EE" w:rsidRPr="0054015C" w:rsidRDefault="005F70EE" w:rsidP="005F70EE">
      <w:pPr>
        <w:rPr>
          <w:noProof/>
        </w:rPr>
      </w:pPr>
    </w:p>
    <w:p w14:paraId="21B3A9BC" w14:textId="77777777" w:rsidR="002C5D28" w:rsidRPr="0054015C" w:rsidRDefault="002C5D28" w:rsidP="002C5D28">
      <w:pPr>
        <w:pStyle w:val="Heading4"/>
        <w:rPr>
          <w:lang w:val="en-GB"/>
        </w:rPr>
      </w:pPr>
      <w:bookmarkStart w:id="4" w:name="_Toc535261538"/>
      <w:bookmarkEnd w:id="0"/>
      <w:r w:rsidRPr="0054015C">
        <w:rPr>
          <w:lang w:val="en-GB"/>
        </w:rPr>
        <w:t>–</w:t>
      </w:r>
      <w:r w:rsidRPr="0054015C">
        <w:rPr>
          <w:lang w:val="en-GB"/>
        </w:rPr>
        <w:tab/>
      </w:r>
      <w:proofErr w:type="spellStart"/>
      <w:r w:rsidRPr="0054015C">
        <w:rPr>
          <w:i/>
          <w:lang w:val="en-GB"/>
        </w:rPr>
        <w:t>RateMatchPatternLTE</w:t>
      </w:r>
      <w:proofErr w:type="spellEnd"/>
      <w:r w:rsidRPr="0054015C">
        <w:rPr>
          <w:i/>
          <w:lang w:val="en-GB"/>
        </w:rPr>
        <w:t>-CRS</w:t>
      </w:r>
      <w:bookmarkEnd w:id="4"/>
    </w:p>
    <w:p w14:paraId="0483605A" w14:textId="77777777" w:rsidR="002C5D28" w:rsidRPr="0054015C" w:rsidRDefault="002C5D28" w:rsidP="002C5D28">
      <w:r w:rsidRPr="0054015C">
        <w:t xml:space="preserve">The IE </w:t>
      </w:r>
      <w:proofErr w:type="spellStart"/>
      <w:r w:rsidRPr="0054015C">
        <w:rPr>
          <w:i/>
        </w:rPr>
        <w:t>RateMatchPatternLTE</w:t>
      </w:r>
      <w:proofErr w:type="spellEnd"/>
      <w:r w:rsidRPr="0054015C">
        <w:rPr>
          <w:i/>
        </w:rPr>
        <w:t>-CRS</w:t>
      </w:r>
      <w:r w:rsidRPr="0054015C">
        <w:t xml:space="preserve"> is used to configure a pattern to rate match around LTE CRS. See TS 38214 </w:t>
      </w:r>
      <w:r w:rsidR="00581EBE" w:rsidRPr="0054015C">
        <w:t>Clause</w:t>
      </w:r>
      <w:r w:rsidRPr="0054015C">
        <w:t xml:space="preserve"> 5.1.4.2.</w:t>
      </w:r>
    </w:p>
    <w:p w14:paraId="3F140203" w14:textId="77777777" w:rsidR="002C5D28" w:rsidRPr="0054015C" w:rsidRDefault="002C5D28" w:rsidP="002C5D28">
      <w:pPr>
        <w:pStyle w:val="TH"/>
        <w:rPr>
          <w:lang w:val="en-GB"/>
        </w:rPr>
      </w:pPr>
      <w:proofErr w:type="spellStart"/>
      <w:r w:rsidRPr="0054015C">
        <w:rPr>
          <w:i/>
          <w:lang w:val="en-GB"/>
        </w:rPr>
        <w:t>RateMatchPatternLTE</w:t>
      </w:r>
      <w:proofErr w:type="spellEnd"/>
      <w:r w:rsidRPr="0054015C">
        <w:rPr>
          <w:i/>
          <w:lang w:val="en-GB"/>
        </w:rPr>
        <w:t>-CRS</w:t>
      </w:r>
      <w:r w:rsidRPr="0054015C">
        <w:rPr>
          <w:lang w:val="en-GB"/>
        </w:rPr>
        <w:t xml:space="preserve"> information element</w:t>
      </w:r>
    </w:p>
    <w:p w14:paraId="7D9DF218" w14:textId="77777777" w:rsidR="002C5D28" w:rsidRPr="0054015C" w:rsidRDefault="002C5D28" w:rsidP="00645E3C">
      <w:pPr>
        <w:pStyle w:val="PL"/>
        <w:rPr>
          <w:color w:val="808080"/>
        </w:rPr>
      </w:pPr>
      <w:r w:rsidRPr="0054015C">
        <w:rPr>
          <w:color w:val="808080"/>
        </w:rPr>
        <w:t>-- ASN1START</w:t>
      </w:r>
    </w:p>
    <w:p w14:paraId="2F5D8E16" w14:textId="77777777" w:rsidR="002C5D28" w:rsidRPr="0054015C" w:rsidRDefault="002C5D28" w:rsidP="00645E3C">
      <w:pPr>
        <w:pStyle w:val="PL"/>
        <w:rPr>
          <w:color w:val="808080"/>
        </w:rPr>
      </w:pPr>
      <w:r w:rsidRPr="0054015C">
        <w:rPr>
          <w:color w:val="808080"/>
        </w:rPr>
        <w:t>-- TAG-RATEMATCHPATTERNLTE-CRS-START</w:t>
      </w:r>
    </w:p>
    <w:p w14:paraId="3320B623" w14:textId="77777777" w:rsidR="002C5D28" w:rsidRPr="0054015C" w:rsidRDefault="002C5D28" w:rsidP="00645E3C">
      <w:pPr>
        <w:pStyle w:val="PL"/>
      </w:pPr>
    </w:p>
    <w:p w14:paraId="08F835E2" w14:textId="77777777" w:rsidR="002C5D28" w:rsidRPr="0054015C" w:rsidRDefault="002C5D28" w:rsidP="00645E3C">
      <w:pPr>
        <w:pStyle w:val="PL"/>
      </w:pPr>
      <w:r w:rsidRPr="0054015C">
        <w:t xml:space="preserve">RateMatchPatternLTE-CRS ::=         </w:t>
      </w:r>
      <w:r w:rsidRPr="0054015C">
        <w:rPr>
          <w:color w:val="993366"/>
        </w:rPr>
        <w:t>SEQUENCE</w:t>
      </w:r>
      <w:r w:rsidRPr="0054015C">
        <w:t xml:space="preserve"> {</w:t>
      </w:r>
    </w:p>
    <w:p w14:paraId="3537D86C" w14:textId="77777777" w:rsidR="002C5D28" w:rsidRPr="0054015C" w:rsidRDefault="002C5D28" w:rsidP="00645E3C">
      <w:pPr>
        <w:pStyle w:val="PL"/>
      </w:pPr>
      <w:r w:rsidRPr="0054015C">
        <w:t xml:space="preserve">    carrierFreqDL                       </w:t>
      </w:r>
      <w:r w:rsidRPr="0054015C">
        <w:rPr>
          <w:color w:val="993366"/>
        </w:rPr>
        <w:t>INTEGER</w:t>
      </w:r>
      <w:r w:rsidRPr="0054015C">
        <w:t xml:space="preserve"> (0..16383),</w:t>
      </w:r>
    </w:p>
    <w:p w14:paraId="3A767F5A" w14:textId="77777777" w:rsidR="002C5D28" w:rsidRPr="0054015C" w:rsidRDefault="002C5D28" w:rsidP="00645E3C">
      <w:pPr>
        <w:pStyle w:val="PL"/>
      </w:pPr>
      <w:r w:rsidRPr="0054015C">
        <w:t xml:space="preserve">    carrierBandwidthDL                  </w:t>
      </w:r>
      <w:r w:rsidRPr="0054015C">
        <w:rPr>
          <w:color w:val="993366"/>
        </w:rPr>
        <w:t>ENUMERATED</w:t>
      </w:r>
      <w:r w:rsidRPr="0054015C">
        <w:t xml:space="preserve"> {n6, n15, n25, n50, n75, n100, spare2, spare1},</w:t>
      </w:r>
    </w:p>
    <w:p w14:paraId="6F006A8C" w14:textId="77777777" w:rsidR="002C5D28" w:rsidRPr="0054015C" w:rsidRDefault="002C5D28" w:rsidP="00645E3C">
      <w:pPr>
        <w:pStyle w:val="PL"/>
        <w:rPr>
          <w:color w:val="808080"/>
        </w:rPr>
      </w:pPr>
      <w:r w:rsidRPr="0054015C">
        <w:t xml:space="preserve">    mbsfn-SubframeConfigList            EUTRA-MBSFN-SubframeConfigList                                              </w:t>
      </w:r>
      <w:r w:rsidRPr="0054015C">
        <w:rPr>
          <w:color w:val="993366"/>
        </w:rPr>
        <w:t>OPTIONAL</w:t>
      </w:r>
      <w:r w:rsidRPr="0054015C">
        <w:t xml:space="preserve">,   </w:t>
      </w:r>
      <w:r w:rsidRPr="0054015C">
        <w:rPr>
          <w:color w:val="808080"/>
        </w:rPr>
        <w:t>-- Need M</w:t>
      </w:r>
    </w:p>
    <w:p w14:paraId="7E04684E" w14:textId="77777777" w:rsidR="002C5D28" w:rsidRPr="0054015C" w:rsidRDefault="002C5D28" w:rsidP="00645E3C">
      <w:pPr>
        <w:pStyle w:val="PL"/>
      </w:pPr>
      <w:r w:rsidRPr="0054015C">
        <w:t xml:space="preserve">    nrofCRS-Ports                       </w:t>
      </w:r>
      <w:r w:rsidRPr="0054015C">
        <w:rPr>
          <w:color w:val="993366"/>
        </w:rPr>
        <w:t>ENUMERATED</w:t>
      </w:r>
      <w:r w:rsidRPr="0054015C">
        <w:t xml:space="preserve"> {n1, n2, n4},</w:t>
      </w:r>
    </w:p>
    <w:p w14:paraId="0A226476" w14:textId="77777777" w:rsidR="00F95F2F" w:rsidRPr="0054015C" w:rsidRDefault="002C5D28" w:rsidP="00645E3C">
      <w:pPr>
        <w:pStyle w:val="PL"/>
      </w:pPr>
      <w:r w:rsidRPr="0054015C">
        <w:t xml:space="preserve">    v-Shift                             </w:t>
      </w:r>
      <w:r w:rsidRPr="0054015C">
        <w:rPr>
          <w:color w:val="993366"/>
        </w:rPr>
        <w:t>ENUMERATED</w:t>
      </w:r>
      <w:r w:rsidRPr="0054015C">
        <w:t xml:space="preserve"> {n0, n1, n2, n3, n4, n5}</w:t>
      </w:r>
    </w:p>
    <w:p w14:paraId="6474BA89" w14:textId="77777777" w:rsidR="002C5D28" w:rsidRPr="0054015C" w:rsidRDefault="002C5D28" w:rsidP="00645E3C">
      <w:pPr>
        <w:pStyle w:val="PL"/>
      </w:pPr>
      <w:r w:rsidRPr="0054015C">
        <w:t>}</w:t>
      </w:r>
    </w:p>
    <w:p w14:paraId="6D251865" w14:textId="77777777" w:rsidR="002C5D28" w:rsidRPr="0054015C" w:rsidRDefault="002C5D28" w:rsidP="00645E3C">
      <w:pPr>
        <w:pStyle w:val="PL"/>
      </w:pPr>
    </w:p>
    <w:p w14:paraId="4325D9D8" w14:textId="77777777" w:rsidR="002C5D28" w:rsidRPr="0054015C" w:rsidRDefault="002C5D28" w:rsidP="00645E3C">
      <w:pPr>
        <w:pStyle w:val="PL"/>
        <w:rPr>
          <w:color w:val="808080"/>
        </w:rPr>
      </w:pPr>
      <w:r w:rsidRPr="0054015C">
        <w:rPr>
          <w:color w:val="808080"/>
        </w:rPr>
        <w:t>-- TAG-RATEMATCHPATTERNLTE-CRS-STOP</w:t>
      </w:r>
    </w:p>
    <w:p w14:paraId="1E2316C0" w14:textId="77777777" w:rsidR="002C5D28" w:rsidRPr="0054015C" w:rsidRDefault="002C5D28" w:rsidP="00645E3C">
      <w:pPr>
        <w:pStyle w:val="PL"/>
        <w:rPr>
          <w:color w:val="808080"/>
        </w:rPr>
      </w:pPr>
      <w:r w:rsidRPr="0054015C">
        <w:rPr>
          <w:color w:val="808080"/>
        </w:rPr>
        <w:t>-- ASN1STOP</w:t>
      </w:r>
    </w:p>
    <w:p w14:paraId="432C9113" w14:textId="77777777" w:rsidR="002C5D28" w:rsidRPr="0054015C" w:rsidRDefault="002C5D28" w:rsidP="002C5D28">
      <w:pPr>
        <w:pStyle w:val="PL"/>
      </w:pPr>
    </w:p>
    <w:p w14:paraId="1FC67121" w14:textId="77777777"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14:paraId="51D6F5B0"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1AEEAFB2" w14:textId="77777777" w:rsidR="002C5D28" w:rsidRPr="0054015C" w:rsidRDefault="002C5D28" w:rsidP="00F43D0B">
            <w:pPr>
              <w:pStyle w:val="TAH"/>
              <w:rPr>
                <w:rFonts w:eastAsia="MS Mincho"/>
                <w:szCs w:val="22"/>
                <w:lang w:val="en-GB" w:eastAsia="ja-JP"/>
              </w:rPr>
            </w:pPr>
            <w:proofErr w:type="spellStart"/>
            <w:r w:rsidRPr="0054015C">
              <w:rPr>
                <w:rFonts w:eastAsia="MS Mincho"/>
                <w:i/>
                <w:szCs w:val="22"/>
                <w:lang w:val="en-GB" w:eastAsia="ja-JP"/>
              </w:rPr>
              <w:t>RateMatchPatternLTE</w:t>
            </w:r>
            <w:proofErr w:type="spellEnd"/>
            <w:r w:rsidRPr="0054015C">
              <w:rPr>
                <w:rFonts w:eastAsia="MS Mincho"/>
                <w:i/>
                <w:szCs w:val="22"/>
                <w:lang w:val="en-GB" w:eastAsia="ja-JP"/>
              </w:rPr>
              <w:t>-CRS field descriptions</w:t>
            </w:r>
          </w:p>
        </w:tc>
      </w:tr>
      <w:tr w:rsidR="002C5D28" w:rsidRPr="0054015C" w14:paraId="6422C232"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E9C395A"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carrierBandwidthDL</w:t>
            </w:r>
            <w:proofErr w:type="spellEnd"/>
          </w:p>
          <w:p w14:paraId="0A51186D" w14:textId="77777777"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BW of the LTE carrier in number of PRBs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14:paraId="29D38C04"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2480E5A3"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carrierFreqDL</w:t>
            </w:r>
            <w:proofErr w:type="spellEnd"/>
          </w:p>
          <w:p w14:paraId="7FF66026" w14:textId="77777777"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Center of the LTE carrier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14:paraId="4773FF4F"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33AF32D2"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mbsfn-SubframeConfigList</w:t>
            </w:r>
            <w:proofErr w:type="spellEnd"/>
          </w:p>
          <w:p w14:paraId="633D730F" w14:textId="77777777"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LTE MBSFN subframe configuration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 FFS_ASN1: Import the LTE MBSFN-</w:t>
            </w:r>
            <w:proofErr w:type="spellStart"/>
            <w:r w:rsidRPr="0054015C">
              <w:rPr>
                <w:rFonts w:eastAsia="MS Mincho"/>
                <w:szCs w:val="22"/>
                <w:lang w:val="en-GB" w:eastAsia="ja-JP"/>
              </w:rPr>
              <w:t>SubframeConfigList</w:t>
            </w:r>
            <w:proofErr w:type="spellEnd"/>
            <w:r w:rsidR="003E44DB" w:rsidRPr="0054015C">
              <w:rPr>
                <w:rFonts w:eastAsia="MS Mincho"/>
                <w:szCs w:val="22"/>
                <w:lang w:val="en-GB" w:eastAsia="ja-JP"/>
              </w:rPr>
              <w:t>.</w:t>
            </w:r>
          </w:p>
        </w:tc>
      </w:tr>
      <w:tr w:rsidR="002C5D28" w:rsidRPr="0054015C" w14:paraId="6D1220F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48165303"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nrofCRS</w:t>
            </w:r>
            <w:proofErr w:type="spellEnd"/>
            <w:r w:rsidRPr="0054015C">
              <w:rPr>
                <w:rFonts w:eastAsia="MS Mincho"/>
                <w:b/>
                <w:i/>
                <w:szCs w:val="22"/>
                <w:lang w:val="en-GB" w:eastAsia="ja-JP"/>
              </w:rPr>
              <w:t>-Ports</w:t>
            </w:r>
          </w:p>
          <w:p w14:paraId="1B7B87B6" w14:textId="77777777"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Number of LTE CRS antenna port to rate-match around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14:paraId="5663AF5D" w14:textId="77777777" w:rsidTr="000B4A46">
        <w:tc>
          <w:tcPr>
            <w:tcW w:w="14173" w:type="dxa"/>
            <w:tcBorders>
              <w:top w:val="single" w:sz="4" w:space="0" w:color="auto"/>
              <w:left w:val="single" w:sz="4" w:space="0" w:color="auto"/>
              <w:bottom w:val="single" w:sz="4" w:space="0" w:color="auto"/>
              <w:right w:val="single" w:sz="4" w:space="0" w:color="auto"/>
            </w:tcBorders>
            <w:hideMark/>
          </w:tcPr>
          <w:p w14:paraId="6B887BE0" w14:textId="77777777"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v-Shift</w:t>
            </w:r>
          </w:p>
          <w:p w14:paraId="6E0524DA" w14:textId="77777777"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Shifting value v-shift in LTE to rate match around LTE CRS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bl>
    <w:p w14:paraId="494B597A" w14:textId="77777777" w:rsidR="002C5D28" w:rsidRPr="0054015C" w:rsidRDefault="002C5D28" w:rsidP="00956F78"/>
    <w:p w14:paraId="6AB47D3A" w14:textId="77777777" w:rsidR="00956F78" w:rsidRPr="0054015C" w:rsidRDefault="00956F78" w:rsidP="00956F78">
      <w:r w:rsidRPr="0054015C">
        <w:t>=== Unmodified Sections omitted ===</w:t>
      </w:r>
    </w:p>
    <w:p w14:paraId="29350718" w14:textId="77777777" w:rsidR="002C5D28" w:rsidRPr="0054015C" w:rsidRDefault="002C5D28" w:rsidP="002C5D28">
      <w:pPr>
        <w:pStyle w:val="Heading4"/>
        <w:rPr>
          <w:lang w:val="en-GB"/>
        </w:rPr>
      </w:pPr>
      <w:bookmarkStart w:id="5" w:name="_Toc535261659"/>
      <w:r w:rsidRPr="0054015C">
        <w:rPr>
          <w:lang w:val="en-GB"/>
        </w:rPr>
        <w:t>–</w:t>
      </w:r>
      <w:r w:rsidRPr="0054015C">
        <w:rPr>
          <w:lang w:val="en-GB"/>
        </w:rPr>
        <w:tab/>
      </w:r>
      <w:r w:rsidRPr="0054015C">
        <w:rPr>
          <w:i/>
          <w:lang w:val="en-GB"/>
        </w:rPr>
        <w:t>EUTRA-MBSFN-</w:t>
      </w:r>
      <w:proofErr w:type="spellStart"/>
      <w:r w:rsidRPr="0054015C">
        <w:rPr>
          <w:i/>
          <w:lang w:val="en-GB"/>
        </w:rPr>
        <w:t>SubframeConfigList</w:t>
      </w:r>
      <w:bookmarkEnd w:id="5"/>
      <w:proofErr w:type="spellEnd"/>
    </w:p>
    <w:p w14:paraId="725DE235" w14:textId="77777777" w:rsidR="002C5D28" w:rsidRPr="0054015C" w:rsidRDefault="002C5D28" w:rsidP="002C5D28">
      <w:r w:rsidRPr="0054015C">
        <w:t xml:space="preserve">The IE </w:t>
      </w:r>
      <w:r w:rsidRPr="0054015C">
        <w:rPr>
          <w:i/>
        </w:rPr>
        <w:t>EUTRA-MBSFN-</w:t>
      </w:r>
      <w:proofErr w:type="spellStart"/>
      <w:r w:rsidRPr="0054015C">
        <w:rPr>
          <w:i/>
        </w:rPr>
        <w:t>SubframeConfigList</w:t>
      </w:r>
      <w:proofErr w:type="spellEnd"/>
      <w:r w:rsidRPr="0054015C">
        <w:t xml:space="preserve"> is used to define an E-UTRA MBSFN subframe pattern (</w:t>
      </w:r>
      <w:proofErr w:type="gramStart"/>
      <w:r w:rsidRPr="0054015C">
        <w:t>for the purpose of</w:t>
      </w:r>
      <w:proofErr w:type="gramEnd"/>
      <w:r w:rsidRPr="0054015C">
        <w:t xml:space="preserve"> NR rate matching).</w:t>
      </w:r>
    </w:p>
    <w:p w14:paraId="16BBF7D4" w14:textId="77777777" w:rsidR="002C5D28" w:rsidRPr="0054015C" w:rsidRDefault="002C5D28" w:rsidP="002C5D28">
      <w:pPr>
        <w:pStyle w:val="TH"/>
        <w:rPr>
          <w:lang w:val="en-GB"/>
        </w:rPr>
      </w:pPr>
      <w:r w:rsidRPr="0054015C">
        <w:rPr>
          <w:i/>
          <w:lang w:val="en-GB"/>
        </w:rPr>
        <w:t>EUTRA-MBSFN-</w:t>
      </w:r>
      <w:proofErr w:type="spellStart"/>
      <w:r w:rsidRPr="0054015C">
        <w:rPr>
          <w:i/>
          <w:lang w:val="en-GB"/>
        </w:rPr>
        <w:t>SubframeConfigList</w:t>
      </w:r>
      <w:proofErr w:type="spellEnd"/>
      <w:r w:rsidRPr="0054015C">
        <w:rPr>
          <w:lang w:val="en-GB"/>
        </w:rPr>
        <w:t xml:space="preserve"> information element</w:t>
      </w:r>
    </w:p>
    <w:p w14:paraId="441F3B22" w14:textId="77777777" w:rsidR="002C5D28" w:rsidRPr="0054015C" w:rsidRDefault="002C5D28" w:rsidP="00645E3C">
      <w:pPr>
        <w:pStyle w:val="PL"/>
        <w:rPr>
          <w:color w:val="808080"/>
        </w:rPr>
      </w:pPr>
      <w:r w:rsidRPr="0054015C">
        <w:rPr>
          <w:color w:val="808080"/>
        </w:rPr>
        <w:t>-- ASN1START</w:t>
      </w:r>
    </w:p>
    <w:p w14:paraId="7D2C6D40" w14:textId="77777777" w:rsidR="002C5D28" w:rsidRPr="0054015C" w:rsidRDefault="002C5D28" w:rsidP="00645E3C">
      <w:pPr>
        <w:pStyle w:val="PL"/>
        <w:rPr>
          <w:color w:val="808080"/>
        </w:rPr>
      </w:pPr>
      <w:r w:rsidRPr="0054015C">
        <w:rPr>
          <w:color w:val="808080"/>
        </w:rPr>
        <w:lastRenderedPageBreak/>
        <w:t>-- TAG-EUTRA-MBSFN-SUBFRAMECONFIGLIST-START</w:t>
      </w:r>
    </w:p>
    <w:p w14:paraId="2C6831A7" w14:textId="77777777" w:rsidR="002C5D28" w:rsidRPr="0054015C" w:rsidRDefault="002C5D28" w:rsidP="00645E3C">
      <w:pPr>
        <w:pStyle w:val="PL"/>
      </w:pPr>
    </w:p>
    <w:p w14:paraId="3445A1D2" w14:textId="77777777" w:rsidR="002C5D28" w:rsidRPr="0054015C" w:rsidRDefault="002C5D28" w:rsidP="00645E3C">
      <w:pPr>
        <w:pStyle w:val="PL"/>
      </w:pPr>
      <w:r w:rsidRPr="0054015C">
        <w:t xml:space="preserve">EUTRA-MBSFN-SubframeConfigList ::= </w:t>
      </w:r>
      <w:r w:rsidRPr="0054015C">
        <w:tab/>
      </w:r>
      <w:r w:rsidRPr="0054015C">
        <w:rPr>
          <w:color w:val="993366"/>
        </w:rPr>
        <w:t>SEQUENCE</w:t>
      </w:r>
      <w:r w:rsidRPr="0054015C">
        <w:t xml:space="preserve"> (</w:t>
      </w:r>
      <w:r w:rsidRPr="0054015C">
        <w:rPr>
          <w:color w:val="993366"/>
        </w:rPr>
        <w:t>SIZE</w:t>
      </w:r>
      <w:r w:rsidRPr="0054015C">
        <w:t xml:space="preserve"> (1..maxMBSFN-Allocations))</w:t>
      </w:r>
      <w:r w:rsidRPr="0054015C">
        <w:rPr>
          <w:color w:val="993366"/>
        </w:rPr>
        <w:t xml:space="preserve"> OF</w:t>
      </w:r>
      <w:r w:rsidRPr="0054015C">
        <w:t xml:space="preserve"> EUTRA-MBSFN-SubframeConfig</w:t>
      </w:r>
    </w:p>
    <w:p w14:paraId="6E5DBA12" w14:textId="77777777" w:rsidR="002C5D28" w:rsidRPr="0054015C" w:rsidRDefault="002C5D28" w:rsidP="00645E3C">
      <w:pPr>
        <w:pStyle w:val="PL"/>
      </w:pPr>
    </w:p>
    <w:p w14:paraId="1CB83B01" w14:textId="77777777" w:rsidR="002C5D28" w:rsidRPr="0054015C" w:rsidRDefault="002C5D28" w:rsidP="00645E3C">
      <w:pPr>
        <w:pStyle w:val="PL"/>
      </w:pPr>
      <w:r w:rsidRPr="0054015C">
        <w:t xml:space="preserve">EUTRA-MBSFN-SubframeConfig ::=      </w:t>
      </w:r>
      <w:r w:rsidRPr="0054015C">
        <w:rPr>
          <w:color w:val="993366"/>
        </w:rPr>
        <w:t>SEQUENCE</w:t>
      </w:r>
      <w:r w:rsidRPr="0054015C">
        <w:t xml:space="preserve"> {</w:t>
      </w:r>
    </w:p>
    <w:p w14:paraId="62BC4F95" w14:textId="77777777" w:rsidR="002C5D28" w:rsidRPr="0054015C" w:rsidRDefault="002C5D28" w:rsidP="00645E3C">
      <w:pPr>
        <w:pStyle w:val="PL"/>
      </w:pPr>
      <w:r w:rsidRPr="0054015C">
        <w:t xml:space="preserve">    radioframeAllocationPeriod          </w:t>
      </w:r>
      <w:r w:rsidRPr="0054015C">
        <w:rPr>
          <w:color w:val="993366"/>
        </w:rPr>
        <w:t>ENUMERATED</w:t>
      </w:r>
      <w:r w:rsidRPr="0054015C">
        <w:t xml:space="preserve"> {n1, n2, n4, n8, n16, n32},</w:t>
      </w:r>
    </w:p>
    <w:p w14:paraId="6D45E623" w14:textId="77777777" w:rsidR="002C5D28" w:rsidRPr="0054015C" w:rsidRDefault="002C5D28" w:rsidP="00645E3C">
      <w:pPr>
        <w:pStyle w:val="PL"/>
      </w:pPr>
      <w:r w:rsidRPr="0054015C">
        <w:t xml:space="preserve">    radioframeAllocationOffset          </w:t>
      </w:r>
      <w:r w:rsidRPr="0054015C">
        <w:rPr>
          <w:color w:val="993366"/>
        </w:rPr>
        <w:t>INTEGER</w:t>
      </w:r>
      <w:r w:rsidRPr="0054015C">
        <w:t xml:space="preserve"> (0..7),</w:t>
      </w:r>
    </w:p>
    <w:p w14:paraId="2D9AB2D8" w14:textId="77777777" w:rsidR="002C5D28" w:rsidRPr="0054015C" w:rsidRDefault="002C5D28" w:rsidP="00645E3C">
      <w:pPr>
        <w:pStyle w:val="PL"/>
      </w:pPr>
      <w:r w:rsidRPr="0054015C">
        <w:t xml:space="preserve">    subframeAllocation1                 </w:t>
      </w:r>
      <w:r w:rsidRPr="0054015C">
        <w:rPr>
          <w:color w:val="993366"/>
        </w:rPr>
        <w:t>CHOICE</w:t>
      </w:r>
      <w:r w:rsidRPr="0054015C">
        <w:t xml:space="preserve"> {</w:t>
      </w:r>
    </w:p>
    <w:p w14:paraId="22CBD220" w14:textId="77777777"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(6)),</w:t>
      </w:r>
    </w:p>
    <w:p w14:paraId="0048DE4F" w14:textId="77777777"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(24))</w:t>
      </w:r>
    </w:p>
    <w:p w14:paraId="06853786" w14:textId="77777777" w:rsidR="002C5D28" w:rsidRPr="0054015C" w:rsidRDefault="002C5D28" w:rsidP="00645E3C">
      <w:pPr>
        <w:pStyle w:val="PL"/>
      </w:pPr>
      <w:r w:rsidRPr="0054015C">
        <w:t xml:space="preserve">    },</w:t>
      </w:r>
    </w:p>
    <w:p w14:paraId="3FAFB359" w14:textId="77777777" w:rsidR="002C5D28" w:rsidRPr="0054015C" w:rsidRDefault="002C5D28" w:rsidP="00645E3C">
      <w:pPr>
        <w:pStyle w:val="PL"/>
      </w:pPr>
      <w:r w:rsidRPr="0054015C">
        <w:t xml:space="preserve">    subframeAllocation2                 </w:t>
      </w:r>
      <w:r w:rsidRPr="0054015C">
        <w:rPr>
          <w:color w:val="993366"/>
        </w:rPr>
        <w:t>CHOICE</w:t>
      </w:r>
      <w:r w:rsidRPr="0054015C">
        <w:t xml:space="preserve"> {</w:t>
      </w:r>
    </w:p>
    <w:p w14:paraId="528030DD" w14:textId="77777777"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w:t>
      </w:r>
    </w:p>
    <w:p w14:paraId="1ADF6594" w14:textId="77777777"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(8))</w:t>
      </w:r>
    </w:p>
    <w:p w14:paraId="0748A9B3" w14:textId="77777777" w:rsidR="002C5D28" w:rsidRPr="0054015C" w:rsidRDefault="002C5D28" w:rsidP="00645E3C">
      <w:pPr>
        <w:pStyle w:val="PL"/>
        <w:rPr>
          <w:color w:val="808080"/>
        </w:rPr>
      </w:pPr>
      <w:r w:rsidRPr="0054015C">
        <w:t xml:space="preserve">    }                                                                                                                   </w:t>
      </w:r>
      <w:r w:rsidRPr="0054015C">
        <w:rPr>
          <w:color w:val="993366"/>
        </w:rPr>
        <w:t>OPTIONAL</w:t>
      </w:r>
      <w:r w:rsidRPr="0054015C">
        <w:t xml:space="preserve">,   </w:t>
      </w:r>
      <w:r w:rsidRPr="0054015C">
        <w:rPr>
          <w:color w:val="808080"/>
        </w:rPr>
        <w:t>-- Need R</w:t>
      </w:r>
    </w:p>
    <w:p w14:paraId="09A2DDB8" w14:textId="77777777" w:rsidR="00D22938" w:rsidRPr="0054015C" w:rsidRDefault="002C5D28" w:rsidP="00645E3C">
      <w:pPr>
        <w:pStyle w:val="PL"/>
      </w:pPr>
      <w:r w:rsidRPr="0054015C">
        <w:t xml:space="preserve">    ...</w:t>
      </w:r>
    </w:p>
    <w:p w14:paraId="48209D55" w14:textId="77777777" w:rsidR="002C5D28" w:rsidRPr="0054015C" w:rsidRDefault="002C5D28" w:rsidP="00645E3C">
      <w:pPr>
        <w:pStyle w:val="PL"/>
      </w:pPr>
      <w:r w:rsidRPr="0054015C">
        <w:t>}</w:t>
      </w:r>
    </w:p>
    <w:p w14:paraId="26409647" w14:textId="77777777" w:rsidR="002C5D28" w:rsidRPr="0054015C" w:rsidRDefault="002C5D28" w:rsidP="00645E3C">
      <w:pPr>
        <w:pStyle w:val="PL"/>
      </w:pPr>
    </w:p>
    <w:p w14:paraId="16D1F7D0" w14:textId="77777777" w:rsidR="002C5D28" w:rsidRPr="0054015C" w:rsidRDefault="002C5D28" w:rsidP="00645E3C">
      <w:pPr>
        <w:pStyle w:val="PL"/>
        <w:rPr>
          <w:color w:val="808080"/>
        </w:rPr>
      </w:pPr>
      <w:r w:rsidRPr="0054015C">
        <w:rPr>
          <w:color w:val="808080"/>
        </w:rPr>
        <w:t>-- TAG-EUTRA-MBSFN-SUBFRAMECONFIGLIST-STOP</w:t>
      </w:r>
    </w:p>
    <w:p w14:paraId="101CAE1F" w14:textId="77777777" w:rsidR="002C5D28" w:rsidRPr="0054015C" w:rsidRDefault="002C5D28" w:rsidP="00645E3C">
      <w:pPr>
        <w:pStyle w:val="PL"/>
        <w:rPr>
          <w:color w:val="808080"/>
        </w:rPr>
      </w:pPr>
      <w:r w:rsidRPr="0054015C">
        <w:rPr>
          <w:color w:val="808080"/>
        </w:rPr>
        <w:t>-- ASN1STOP</w:t>
      </w:r>
    </w:p>
    <w:p w14:paraId="3750A0A5" w14:textId="77777777"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14:paraId="6136042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2FBB6D" w14:textId="77777777" w:rsidR="002C5D28" w:rsidRPr="0054015C" w:rsidRDefault="002C5D28" w:rsidP="00F43D0B">
            <w:pPr>
              <w:pStyle w:val="TAH"/>
              <w:rPr>
                <w:rFonts w:eastAsia="MS Mincho"/>
                <w:szCs w:val="22"/>
                <w:lang w:val="en-GB" w:eastAsia="ja-JP"/>
              </w:rPr>
            </w:pPr>
            <w:r w:rsidRPr="0054015C">
              <w:rPr>
                <w:rFonts w:eastAsia="MS Mincho"/>
                <w:i/>
                <w:szCs w:val="22"/>
                <w:lang w:val="en-GB" w:eastAsia="ja-JP"/>
              </w:rPr>
              <w:t>EUTRA-MBSFN-</w:t>
            </w:r>
            <w:proofErr w:type="spellStart"/>
            <w:r w:rsidRPr="0054015C">
              <w:rPr>
                <w:rFonts w:eastAsia="MS Mincho"/>
                <w:i/>
                <w:szCs w:val="22"/>
                <w:lang w:val="en-GB" w:eastAsia="ja-JP"/>
              </w:rPr>
              <w:t>SubframeConfig</w:t>
            </w:r>
            <w:proofErr w:type="spellEnd"/>
            <w:r w:rsidRPr="0054015C">
              <w:rPr>
                <w:rFonts w:eastAsia="MS Mincho"/>
                <w:i/>
                <w:szCs w:val="22"/>
                <w:lang w:val="en-GB" w:eastAsia="ja-JP"/>
              </w:rPr>
              <w:t xml:space="preserve"> field descriptions</w:t>
            </w:r>
          </w:p>
        </w:tc>
      </w:tr>
      <w:tr w:rsidR="002C5D28" w:rsidRPr="0054015C" w14:paraId="54B15C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0498DC0"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radioframeAllocationOffset</w:t>
            </w:r>
            <w:proofErr w:type="spellEnd"/>
          </w:p>
          <w:p w14:paraId="50CFF330" w14:textId="77777777"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p>
        </w:tc>
      </w:tr>
      <w:tr w:rsidR="002C5D28" w:rsidRPr="0054015C" w14:paraId="782C2B5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40AD5C" w14:textId="77777777"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radioframeAllocationPeriod</w:t>
            </w:r>
            <w:proofErr w:type="spellEnd"/>
          </w:p>
          <w:p w14:paraId="53477A50" w14:textId="77777777"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ins w:id="6" w:author="Ericsson" w:date="2019-02-13T13:10:00Z">
              <w:r w:rsidR="0027484F" w:rsidRPr="0054015C">
                <w:rPr>
                  <w:rFonts w:eastAsia="MS Mincho"/>
                  <w:szCs w:val="22"/>
                  <w:lang w:val="en-GB" w:eastAsia="ja-JP"/>
                </w:rPr>
                <w:t>,</w:t>
              </w:r>
            </w:ins>
            <w:ins w:id="7" w:author="Ericsson" w:date="2019-01-18T15:18:00Z">
              <w:r w:rsidR="00956F78" w:rsidRPr="0054015C">
                <w:t xml:space="preserve"> </w:t>
              </w:r>
              <w:r w:rsidR="00956F78" w:rsidRPr="0054015C">
                <w:rPr>
                  <w:rFonts w:eastAsia="MS Mincho"/>
                  <w:szCs w:val="22"/>
                  <w:lang w:val="en-GB" w:eastAsia="ja-JP"/>
                </w:rPr>
                <w:t xml:space="preserve">where </w:t>
              </w:r>
              <w:r w:rsidR="00956F78" w:rsidRPr="0054015C">
                <w:rPr>
                  <w:rFonts w:eastAsia="MS Mincho"/>
                  <w:i/>
                  <w:szCs w:val="22"/>
                  <w:lang w:val="en-GB" w:eastAsia="ja-JP"/>
                </w:rPr>
                <w:t>SFN</w:t>
              </w:r>
              <w:r w:rsidR="00956F78" w:rsidRPr="0054015C">
                <w:rPr>
                  <w:rFonts w:eastAsia="MS Mincho"/>
                  <w:szCs w:val="22"/>
                  <w:lang w:val="en-GB" w:eastAsia="ja-JP"/>
                </w:rPr>
                <w:t xml:space="preserve"> refers to the SFN of the NR serving cell.</w:t>
              </w:r>
            </w:ins>
          </w:p>
        </w:tc>
      </w:tr>
      <w:tr w:rsidR="002C5D28" w:rsidRPr="0054015C" w14:paraId="263CB6A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88D352" w14:textId="77777777"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subframeAllocation1</w:t>
            </w:r>
          </w:p>
          <w:p w14:paraId="091FDBB7" w14:textId="77777777"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del w:id="8" w:author="Ericsson" w:date="2019-02-13T13:10:00Z">
              <w:r w:rsidR="00A87238" w:rsidRPr="0054015C" w:rsidDel="0027484F">
                <w:rPr>
                  <w:rFonts w:eastAsia="MS Mincho"/>
                  <w:szCs w:val="22"/>
                  <w:lang w:val="en-GB" w:eastAsia="ja-JP"/>
                </w:rPr>
                <w:delText>]</w:delText>
              </w:r>
            </w:del>
            <w:ins w:id="9" w:author="Ericsson" w:date="2019-02-13T13:10:00Z">
              <w:r w:rsidR="0027484F" w:rsidRPr="0054015C">
                <w:rPr>
                  <w:rFonts w:eastAsia="MS Mincho"/>
                  <w:szCs w:val="22"/>
                  <w:lang w:val="en-GB" w:eastAsia="ja-JP"/>
                </w:rPr>
                <w:t xml:space="preserve">, where the UE assumes the duplex mode (FDD or TDD) of the NR cell for which the </w:t>
              </w:r>
            </w:ins>
            <w:ins w:id="10" w:author="Ericsson" w:date="2019-02-13T13:11:00Z">
              <w:r w:rsidR="0027484F" w:rsidRPr="0054015C">
                <w:rPr>
                  <w:rFonts w:eastAsia="MS Mincho"/>
                  <w:szCs w:val="22"/>
                  <w:lang w:val="en-GB" w:eastAsia="ja-JP"/>
                </w:rPr>
                <w:t>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r w:rsidR="002C5D28" w:rsidRPr="00645E3C" w14:paraId="01AF5347" w14:textId="77777777" w:rsidTr="00F43D0B">
        <w:tc>
          <w:tcPr>
            <w:tcW w:w="14173" w:type="dxa"/>
            <w:tcBorders>
              <w:top w:val="single" w:sz="4" w:space="0" w:color="auto"/>
              <w:left w:val="single" w:sz="4" w:space="0" w:color="auto"/>
              <w:bottom w:val="single" w:sz="4" w:space="0" w:color="auto"/>
              <w:right w:val="single" w:sz="4" w:space="0" w:color="auto"/>
            </w:tcBorders>
          </w:tcPr>
          <w:p w14:paraId="0238D15C" w14:textId="77777777"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subframeAllocation2</w:t>
            </w:r>
          </w:p>
          <w:p w14:paraId="58C466F9" w14:textId="77777777" w:rsidR="002C5D28" w:rsidRPr="00645E3C" w:rsidRDefault="002C5D28" w:rsidP="00F43D0B">
            <w:pPr>
              <w:pStyle w:val="TAL"/>
              <w:rPr>
                <w:rFonts w:eastAsia="MS Mincho"/>
                <w:b/>
                <w:i/>
                <w:szCs w:val="22"/>
                <w:lang w:val="en-GB" w:eastAsia="ja-JP"/>
              </w:rPr>
            </w:pPr>
            <w:r w:rsidRPr="0054015C">
              <w:rPr>
                <w:rFonts w:eastAsia="MS Mincho"/>
                <w:szCs w:val="22"/>
                <w:lang w:val="en-GB" w:eastAsia="ja-JP"/>
              </w:rPr>
              <w:t xml:space="preserve">Field as defined in MBSFN-SubframeConfig-v1430 in </w:t>
            </w:r>
            <w:r w:rsidR="00A87238" w:rsidRPr="0054015C">
              <w:rPr>
                <w:rFonts w:eastAsia="MS Mincho"/>
                <w:szCs w:val="22"/>
                <w:lang w:val="en-GB" w:eastAsia="ja-JP"/>
              </w:rPr>
              <w:t>TS 36.331 [10]</w:t>
            </w:r>
            <w:ins w:id="11" w:author="Ericsson" w:date="2019-02-13T13:11:00Z">
              <w:r w:rsidR="0027484F" w:rsidRPr="0054015C">
                <w:rPr>
                  <w:rFonts w:eastAsia="MS Mincho"/>
                  <w:szCs w:val="22"/>
                  <w:lang w:val="en-GB" w:eastAsia="ja-JP"/>
                </w:rPr>
                <w:t>, where the UE assumes the duplex mode (FDD or TDD) of the NR cell for which the 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bl>
    <w:p w14:paraId="3E1A75BA" w14:textId="77777777" w:rsidR="00AE631B" w:rsidRPr="00645E3C" w:rsidRDefault="00AE631B" w:rsidP="009F5C99">
      <w:pPr>
        <w:rPr>
          <w:iCs/>
        </w:rPr>
      </w:pPr>
    </w:p>
    <w:sectPr w:rsidR="00AE631B" w:rsidRPr="00645E3C" w:rsidSect="009F5C99">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7A05" w14:textId="77777777" w:rsidR="00496677" w:rsidRDefault="00496677">
      <w:pPr>
        <w:spacing w:after="0"/>
      </w:pPr>
      <w:r>
        <w:separator/>
      </w:r>
    </w:p>
  </w:endnote>
  <w:endnote w:type="continuationSeparator" w:id="0">
    <w:p w14:paraId="29E0788C" w14:textId="77777777" w:rsidR="00496677" w:rsidRDefault="00496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4BABC" w14:textId="77777777" w:rsidR="005D454F" w:rsidRDefault="005D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FDFA9" w14:textId="77777777" w:rsidR="005D454F" w:rsidRDefault="005D45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7E024" w14:textId="77777777" w:rsidR="005D454F" w:rsidRDefault="005D45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805C" w14:textId="77777777" w:rsidR="006173EC" w:rsidRDefault="00617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47CE2" w14:textId="77777777" w:rsidR="00496677" w:rsidRDefault="00496677">
      <w:pPr>
        <w:spacing w:after="0"/>
      </w:pPr>
      <w:r>
        <w:separator/>
      </w:r>
    </w:p>
  </w:footnote>
  <w:footnote w:type="continuationSeparator" w:id="0">
    <w:p w14:paraId="2DD76BEE" w14:textId="77777777" w:rsidR="00496677" w:rsidRDefault="00496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6CD11" w14:textId="77777777" w:rsidR="006173EC" w:rsidRDefault="00617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0A4E7" w14:textId="77777777" w:rsidR="005D454F" w:rsidRDefault="005D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827DC" w14:textId="77777777" w:rsidR="005D454F" w:rsidRDefault="005D45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9185" w14:textId="77777777" w:rsidR="006173EC" w:rsidRDefault="006173EC">
    <w:pPr>
      <w:framePr w:h="284" w:hRule="exact" w:wrap="around" w:vAnchor="text" w:hAnchor="margin" w:xAlign="right" w:y="1"/>
      <w:rPr>
        <w:rFonts w:ascii="Arial" w:hAnsi="Arial" w:cs="Arial"/>
        <w:b/>
        <w:sz w:val="18"/>
        <w:szCs w:val="18"/>
      </w:rPr>
    </w:pPr>
  </w:p>
  <w:p w14:paraId="19AD5C22" w14:textId="77777777" w:rsidR="006173EC" w:rsidRDefault="00617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AB43C66" w14:textId="77777777" w:rsidR="006173EC" w:rsidRDefault="006173EC">
    <w:pPr>
      <w:framePr w:h="284" w:hRule="exact" w:wrap="around" w:vAnchor="text" w:hAnchor="margin" w:y="7"/>
      <w:rPr>
        <w:rFonts w:ascii="Arial" w:hAnsi="Arial" w:cs="Arial"/>
        <w:b/>
        <w:sz w:val="18"/>
        <w:szCs w:val="18"/>
      </w:rPr>
    </w:pPr>
  </w:p>
  <w:p w14:paraId="5F7DE9CC" w14:textId="77777777" w:rsidR="006173EC" w:rsidRDefault="006173EC">
    <w:pPr>
      <w:pStyle w:val="Header"/>
    </w:pPr>
  </w:p>
  <w:p w14:paraId="7C7F21A7" w14:textId="77777777" w:rsidR="006173EC" w:rsidRDefault="00617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FF94BD1"/>
    <w:multiLevelType w:val="hybridMultilevel"/>
    <w:tmpl w:val="BFDE6054"/>
    <w:lvl w:ilvl="0" w:tplc="4282C1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25A6A83"/>
    <w:multiLevelType w:val="hybridMultilevel"/>
    <w:tmpl w:val="2236F4CA"/>
    <w:lvl w:ilvl="0" w:tplc="218E96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8A4050B"/>
    <w:multiLevelType w:val="hybridMultilevel"/>
    <w:tmpl w:val="78C0F158"/>
    <w:lvl w:ilvl="0" w:tplc="248EC9FC">
      <w:start w:val="2"/>
      <w:numFmt w:val="bullet"/>
      <w:lvlText w:val=""/>
      <w:lvlJc w:val="left"/>
      <w:pPr>
        <w:ind w:left="750" w:hanging="360"/>
      </w:pPr>
      <w:rPr>
        <w:rFonts w:ascii="Wingdings" w:eastAsia="Times New Roma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7"/>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0"/>
  </w:num>
  <w:num w:numId="28">
    <w:abstractNumId w:val="63"/>
  </w:num>
  <w:num w:numId="29">
    <w:abstractNumId w:val="47"/>
  </w:num>
  <w:num w:numId="30">
    <w:abstractNumId w:val="93"/>
  </w:num>
  <w:num w:numId="31">
    <w:abstractNumId w:val="8"/>
  </w:num>
  <w:num w:numId="32">
    <w:abstractNumId w:val="91"/>
  </w:num>
  <w:num w:numId="33">
    <w:abstractNumId w:val="66"/>
  </w:num>
  <w:num w:numId="34">
    <w:abstractNumId w:val="10"/>
  </w:num>
  <w:num w:numId="35">
    <w:abstractNumId w:val="33"/>
  </w:num>
  <w:num w:numId="36">
    <w:abstractNumId w:val="34"/>
  </w:num>
  <w:num w:numId="37">
    <w:abstractNumId w:val="45"/>
  </w:num>
  <w:num w:numId="38">
    <w:abstractNumId w:val="78"/>
  </w:num>
  <w:num w:numId="39">
    <w:abstractNumId w:val="57"/>
  </w:num>
  <w:num w:numId="40">
    <w:abstractNumId w:val="65"/>
  </w:num>
  <w:num w:numId="41">
    <w:abstractNumId w:val="20"/>
  </w:num>
  <w:num w:numId="42">
    <w:abstractNumId w:val="61"/>
  </w:num>
  <w:num w:numId="43">
    <w:abstractNumId w:val="36"/>
  </w:num>
  <w:num w:numId="44">
    <w:abstractNumId w:val="9"/>
  </w:num>
  <w:num w:numId="45">
    <w:abstractNumId w:val="94"/>
  </w:num>
  <w:num w:numId="46">
    <w:abstractNumId w:val="70"/>
  </w:num>
  <w:num w:numId="47">
    <w:abstractNumId w:val="27"/>
  </w:num>
  <w:num w:numId="48">
    <w:abstractNumId w:val="16"/>
  </w:num>
  <w:num w:numId="49">
    <w:abstractNumId w:val="12"/>
  </w:num>
  <w:num w:numId="50">
    <w:abstractNumId w:val="21"/>
  </w:num>
  <w:num w:numId="51">
    <w:abstractNumId w:val="74"/>
  </w:num>
  <w:num w:numId="52">
    <w:abstractNumId w:val="15"/>
  </w:num>
  <w:num w:numId="53">
    <w:abstractNumId w:val="71"/>
  </w:num>
  <w:num w:numId="54">
    <w:abstractNumId w:val="35"/>
  </w:num>
  <w:num w:numId="55">
    <w:abstractNumId w:val="26"/>
  </w:num>
  <w:num w:numId="56">
    <w:abstractNumId w:val="90"/>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1"/>
  </w:num>
  <w:num w:numId="69">
    <w:abstractNumId w:val="31"/>
  </w:num>
  <w:num w:numId="70">
    <w:abstractNumId w:val="83"/>
  </w:num>
  <w:num w:numId="71">
    <w:abstractNumId w:val="11"/>
  </w:num>
  <w:num w:numId="72">
    <w:abstractNumId w:val="73"/>
  </w:num>
  <w:num w:numId="73">
    <w:abstractNumId w:val="51"/>
  </w:num>
  <w:num w:numId="74">
    <w:abstractNumId w:val="37"/>
  </w:num>
  <w:num w:numId="75">
    <w:abstractNumId w:val="87"/>
  </w:num>
  <w:num w:numId="76">
    <w:abstractNumId w:val="86"/>
  </w:num>
  <w:num w:numId="77">
    <w:abstractNumId w:val="69"/>
  </w:num>
  <w:num w:numId="78">
    <w:abstractNumId w:val="84"/>
  </w:num>
  <w:num w:numId="79">
    <w:abstractNumId w:val="41"/>
  </w:num>
  <w:num w:numId="80">
    <w:abstractNumId w:val="50"/>
  </w:num>
  <w:num w:numId="81">
    <w:abstractNumId w:val="40"/>
  </w:num>
  <w:num w:numId="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2"/>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9"/>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num>
  <w:num w:numId="91">
    <w:abstractNumId w:val="82"/>
  </w:num>
  <w:num w:numId="92">
    <w:abstractNumId w:val="68"/>
  </w:num>
  <w:num w:numId="93">
    <w:abstractNumId w:val="43"/>
  </w:num>
  <w:num w:numId="94">
    <w:abstractNumId w:val="17"/>
  </w:num>
  <w:num w:numId="95">
    <w:abstractNumId w:val="64"/>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62"/>
  </w:num>
  <w:num w:numId="99">
    <w:abstractNumId w:val="77"/>
  </w:num>
  <w:num w:numId="100">
    <w:abstractNumId w:val="53"/>
  </w:num>
  <w:num w:numId="101">
    <w:abstractNumId w:val="29"/>
  </w:num>
  <w:num w:numId="102">
    <w:abstractNumId w:val="58"/>
  </w:num>
  <w:num w:numId="103">
    <w:abstractNumId w:val="19"/>
  </w:num>
  <w:num w:numId="104">
    <w:abstractNumId w:val="89"/>
  </w:num>
  <w:num w:numId="105">
    <w:abstractNumId w:val="92"/>
  </w:num>
  <w:num w:numId="106">
    <w:abstractNumId w:val="76"/>
  </w:num>
  <w:num w:numId="107">
    <w:abstractNumId w:val="95"/>
  </w:num>
  <w:num w:numId="108">
    <w:abstractNumId w:val="3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13C"/>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69C"/>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0A6"/>
    <w:rsid w:val="000B3477"/>
    <w:rsid w:val="000B34E8"/>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0C4"/>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AAA"/>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0F56"/>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549"/>
    <w:rsid w:val="0016663C"/>
    <w:rsid w:val="0016664D"/>
    <w:rsid w:val="00166762"/>
    <w:rsid w:val="0016694C"/>
    <w:rsid w:val="00166C04"/>
    <w:rsid w:val="00166F6F"/>
    <w:rsid w:val="00167849"/>
    <w:rsid w:val="00167BFF"/>
    <w:rsid w:val="00167C26"/>
    <w:rsid w:val="00167FA9"/>
    <w:rsid w:val="001705C2"/>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9D6"/>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1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487"/>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84F"/>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249"/>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7A"/>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40"/>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D58"/>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AC"/>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97FFD"/>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4F1"/>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B7B"/>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B6B"/>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26A7"/>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3E9B"/>
    <w:rsid w:val="00484037"/>
    <w:rsid w:val="00484898"/>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677"/>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5ED7"/>
    <w:rsid w:val="004E6415"/>
    <w:rsid w:val="004E682C"/>
    <w:rsid w:val="004E69F3"/>
    <w:rsid w:val="004E6AD5"/>
    <w:rsid w:val="004E74CC"/>
    <w:rsid w:val="004E7DAF"/>
    <w:rsid w:val="004E7E0A"/>
    <w:rsid w:val="004F07B4"/>
    <w:rsid w:val="004F0F11"/>
    <w:rsid w:val="004F14DB"/>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0343"/>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15C"/>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5E36"/>
    <w:rsid w:val="00546243"/>
    <w:rsid w:val="00546434"/>
    <w:rsid w:val="00546521"/>
    <w:rsid w:val="005467D1"/>
    <w:rsid w:val="005468AB"/>
    <w:rsid w:val="00546A15"/>
    <w:rsid w:val="00546C58"/>
    <w:rsid w:val="00546DB3"/>
    <w:rsid w:val="005473F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F07"/>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5F1"/>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29"/>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4F"/>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3B1"/>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1E24"/>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EC"/>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416"/>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A7F17"/>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02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FB3"/>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8FE"/>
    <w:rsid w:val="007C7A23"/>
    <w:rsid w:val="007D04DA"/>
    <w:rsid w:val="007D07CD"/>
    <w:rsid w:val="007D09CE"/>
    <w:rsid w:val="007D09E6"/>
    <w:rsid w:val="007D15A7"/>
    <w:rsid w:val="007D1A85"/>
    <w:rsid w:val="007D2498"/>
    <w:rsid w:val="007D28AC"/>
    <w:rsid w:val="007D2A31"/>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3BA"/>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7CF"/>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77"/>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C59"/>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33F9"/>
    <w:rsid w:val="008B4056"/>
    <w:rsid w:val="008B4954"/>
    <w:rsid w:val="008B5030"/>
    <w:rsid w:val="008B57E6"/>
    <w:rsid w:val="008B5D4A"/>
    <w:rsid w:val="008B668D"/>
    <w:rsid w:val="008B6812"/>
    <w:rsid w:val="008B6CBA"/>
    <w:rsid w:val="008B74C6"/>
    <w:rsid w:val="008B78D8"/>
    <w:rsid w:val="008B7E73"/>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3E6"/>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B5"/>
    <w:rsid w:val="009256C3"/>
    <w:rsid w:val="0092614E"/>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F7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1A"/>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0E1"/>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92C"/>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C91"/>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C99"/>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A8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B06"/>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53D"/>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39E"/>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178"/>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6A"/>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43F"/>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777"/>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07E8A"/>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76"/>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CB7"/>
    <w:rsid w:val="00C3411D"/>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EDC"/>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8C7"/>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100"/>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8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655"/>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38"/>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4EE1"/>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A93"/>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2C23"/>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3A0D"/>
    <w:rsid w:val="00E7417A"/>
    <w:rsid w:val="00E7553F"/>
    <w:rsid w:val="00E75A4B"/>
    <w:rsid w:val="00E75D79"/>
    <w:rsid w:val="00E7611C"/>
    <w:rsid w:val="00E7662E"/>
    <w:rsid w:val="00E76C12"/>
    <w:rsid w:val="00E77645"/>
    <w:rsid w:val="00E77EE2"/>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4DF"/>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21A"/>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3F1"/>
    <w:rsid w:val="00F43D0B"/>
    <w:rsid w:val="00F4455D"/>
    <w:rsid w:val="00F44768"/>
    <w:rsid w:val="00F447E9"/>
    <w:rsid w:val="00F4500D"/>
    <w:rsid w:val="00F45382"/>
    <w:rsid w:val="00F453AD"/>
    <w:rsid w:val="00F45628"/>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21B"/>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A4F"/>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BA3F28"/>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styleId="PlaceholderText">
    <w:name w:val="Placeholder Text"/>
    <w:basedOn w:val="DefaultParagraphFont"/>
    <w:uiPriority w:val="99"/>
    <w:semiHidden/>
    <w:locked/>
    <w:rsid w:val="001A79D6"/>
    <w:rPr>
      <w:color w:val="808080"/>
    </w:rPr>
  </w:style>
  <w:style w:type="character" w:customStyle="1" w:styleId="CRCoverPageZchn">
    <w:name w:val="CR Cover Page Zchn"/>
    <w:link w:val="CRCoverPage"/>
    <w:rsid w:val="001A79D6"/>
    <w:rPr>
      <w:rFonts w:ascii="Arial" w:eastAsia="Times New Roman" w:hAnsi="Arial"/>
      <w:lang w:val="en-GB" w:eastAsia="en-US"/>
    </w:rPr>
  </w:style>
  <w:style w:type="paragraph" w:styleId="CommentSubject">
    <w:name w:val="annotation subject"/>
    <w:basedOn w:val="CommentText"/>
    <w:next w:val="CommentText"/>
    <w:link w:val="CommentSubjectChar"/>
    <w:qFormat/>
    <w:rsid w:val="002A5249"/>
    <w:rPr>
      <w:b/>
      <w:bCs/>
    </w:rPr>
  </w:style>
  <w:style w:type="character" w:customStyle="1" w:styleId="CommentSubjectChar">
    <w:name w:val="Comment Subject Char"/>
    <w:basedOn w:val="CommentTextChar"/>
    <w:link w:val="CommentSubject"/>
    <w:rsid w:val="002A524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4730608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5NUHHDQN7SK2-1476151046-42639</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https://ericsson.sharepoint.com/sites/star/_layouts/15/DocIdRedir.aspx?ID=5NUHHDQN7SK2-1476151046-42639</Url>
      <Description>5NUHHDQN7SK2-1476151046-42639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0014F-D621-4FC8-82EF-09DB6B93A5C1}">
  <ds:schemaRefs>
    <ds:schemaRef ds:uri="http://schemas.microsoft.com/sharepoint/v3/contenttype/forms"/>
  </ds:schemaRefs>
</ds:datastoreItem>
</file>

<file path=customXml/itemProps2.xml><?xml version="1.0" encoding="utf-8"?>
<ds:datastoreItem xmlns:ds="http://schemas.openxmlformats.org/officeDocument/2006/customXml" ds:itemID="{4B3919E2-3799-466C-B53A-F537ECA66409}">
  <ds:schemaRefs>
    <ds:schemaRef ds:uri="http://schemas.microsoft.com/sharepoint/events"/>
  </ds:schemaRefs>
</ds:datastoreItem>
</file>

<file path=customXml/itemProps3.xml><?xml version="1.0" encoding="utf-8"?>
<ds:datastoreItem xmlns:ds="http://schemas.openxmlformats.org/officeDocument/2006/customXml" ds:itemID="{5C4AA598-A280-4623-A07D-0D4DE6B1994F}">
  <ds:schemaRefs>
    <ds:schemaRef ds:uri="Microsoft.SharePoint.Taxonomy.ContentTypeSync"/>
  </ds:schemaRefs>
</ds:datastoreItem>
</file>

<file path=customXml/itemProps4.xml><?xml version="1.0" encoding="utf-8"?>
<ds:datastoreItem xmlns:ds="http://schemas.openxmlformats.org/officeDocument/2006/customXml" ds:itemID="{21ECDB1C-BA76-43C9-AA86-940766129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588E2E-FDF5-4EE5-962E-1B0E40F5894C}">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82F73249-91A3-491D-BF8D-7BF08439C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1300</Words>
  <Characters>7416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64</cp:revision>
  <cp:lastPrinted>2017-05-08T10:55:00Z</cp:lastPrinted>
  <dcterms:created xsi:type="dcterms:W3CDTF">2019-01-18T13:52:00Z</dcterms:created>
  <dcterms:modified xsi:type="dcterms:W3CDTF">2019-03-01T08:45:00Z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2019-02-13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127666e5-880e-46a3-8e84-90b2b198e105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CrTitle">
    <vt:lpwstr>Correction to EUTRA-MBSFN-SubframeConfig</vt:lpwstr>
  </property>
  <property fmtid="{D5CDD505-2E9C-101B-9397-08002B2CF9AE}" pid="45" name="RelatedWis">
    <vt:lpwstr>NR_newRAT-Core</vt:lpwstr>
  </property>
  <property fmtid="{D5CDD505-2E9C-101B-9397-08002B2CF9AE}" pid="46" name="Cat">
    <vt:lpwstr>F</vt:lpwstr>
  </property>
  <property fmtid="{D5CDD505-2E9C-101B-9397-08002B2CF9AE}" pid="47" name="ResDate">
    <vt:lpwstr>2019-02-13</vt:lpwstr>
  </property>
  <property fmtid="{D5CDD505-2E9C-101B-9397-08002B2CF9AE}" pid="48" name="Release">
    <vt:lpwstr>Rel-15</vt:lpwstr>
  </property>
  <property fmtid="{D5CDD505-2E9C-101B-9397-08002B2CF9AE}" pid="49" name="Version">
    <vt:lpwstr>15.4.0</vt:lpwstr>
  </property>
  <property fmtid="{D5CDD505-2E9C-101B-9397-08002B2CF9AE}" pid="50" name="Revision">
    <vt:lpwstr>-</vt:lpwstr>
  </property>
  <property fmtid="{D5CDD505-2E9C-101B-9397-08002B2CF9AE}" pid="51" name="Cr#">
    <vt:lpwstr>0822</vt:lpwstr>
  </property>
  <property fmtid="{D5CDD505-2E9C-101B-9397-08002B2CF9AE}" pid="52" name="Spec#">
    <vt:lpwstr>38.331</vt:lpwstr>
  </property>
  <property fmtid="{D5CDD505-2E9C-101B-9397-08002B2CF9AE}" pid="53" name="Location">
    <vt:lpwstr>Athens</vt:lpwstr>
  </property>
  <property fmtid="{D5CDD505-2E9C-101B-9397-08002B2CF9AE}" pid="54" name="Country">
    <vt:lpwstr>Greece</vt:lpwstr>
  </property>
  <property fmtid="{D5CDD505-2E9C-101B-9397-08002B2CF9AE}" pid="55" name="StartDate">
    <vt:lpwstr>2019-02-25</vt:lpwstr>
  </property>
  <property fmtid="{D5CDD505-2E9C-101B-9397-08002B2CF9AE}" pid="56" name="MtgSeq">
    <vt:lpwstr>105</vt:lpwstr>
  </property>
  <property fmtid="{D5CDD505-2E9C-101B-9397-08002B2CF9AE}" pid="57" name="Tdoc#">
    <vt:lpwstr>R2-19xxxxx</vt:lpwstr>
  </property>
</Properties>
</file>